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F14E6" w14:textId="77777777" w:rsidR="00846BAF" w:rsidRDefault="00846BAF" w:rsidP="00846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S5-240654</w:t>
        </w:r>
      </w:fldSimple>
    </w:p>
    <w:p w14:paraId="04017554" w14:textId="77777777" w:rsidR="00846BAF" w:rsidRDefault="004A47FC" w:rsidP="00846B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46BAF">
          <w:rPr>
            <w:b/>
            <w:noProof/>
            <w:sz w:val="24"/>
          </w:rPr>
          <w:t>Sevilla</w:t>
        </w:r>
      </w:fldSimple>
      <w:r w:rsidR="00846BAF">
        <w:rPr>
          <w:b/>
          <w:noProof/>
          <w:sz w:val="24"/>
        </w:rPr>
        <w:t xml:space="preserve">, </w:t>
      </w:r>
      <w:fldSimple w:instr=" DOCPROPERTY  Country  \* MERGEFORMAT ">
        <w:r w:rsidR="00846BAF">
          <w:rPr>
            <w:b/>
            <w:noProof/>
            <w:sz w:val="24"/>
          </w:rPr>
          <w:t>Spain</w:t>
        </w:r>
      </w:fldSimple>
      <w:r w:rsidR="00846BAF">
        <w:rPr>
          <w:b/>
          <w:noProof/>
          <w:sz w:val="24"/>
        </w:rPr>
        <w:t xml:space="preserve">, </w:t>
      </w:r>
      <w:fldSimple w:instr=" DOCPROPERTY  StartDate  \* MERGEFORMAT ">
        <w:r w:rsidR="00846BAF">
          <w:rPr>
            <w:b/>
            <w:noProof/>
            <w:sz w:val="24"/>
          </w:rPr>
          <w:t>29th Jan 2024</w:t>
        </w:r>
      </w:fldSimple>
      <w:r w:rsidR="00846BAF">
        <w:rPr>
          <w:b/>
          <w:noProof/>
          <w:sz w:val="24"/>
        </w:rPr>
        <w:t xml:space="preserve"> - </w:t>
      </w:r>
      <w:fldSimple w:instr=" DOCPROPERTY  EndDate  \* MERGEFORMAT ">
        <w:r w:rsidR="00846BAF">
          <w:rPr>
            <w:b/>
            <w:noProof/>
            <w:sz w:val="24"/>
          </w:rPr>
          <w:t>2nd Feb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46BAF" w14:paraId="380060F9" w14:textId="77777777" w:rsidTr="00846B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FECCB7" w14:textId="77777777" w:rsidR="00846BAF" w:rsidRDefault="00846B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6BAF" w14:paraId="4AF2D739" w14:textId="77777777" w:rsidTr="00846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4F7CB" w14:textId="77777777" w:rsidR="00846BAF" w:rsidRDefault="00846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6BAF" w14:paraId="2C247877" w14:textId="77777777" w:rsidTr="00846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37938D" w14:textId="77777777" w:rsidR="00846BAF" w:rsidRDefault="0084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AF" w14:paraId="6166F1FF" w14:textId="77777777" w:rsidTr="00846BA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E4AD2" w14:textId="77777777" w:rsidR="00846BAF" w:rsidRDefault="00846B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0F908BF" w14:textId="77777777" w:rsidR="00846BAF" w:rsidRDefault="004A47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BAF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  <w:hideMark/>
          </w:tcPr>
          <w:p w14:paraId="0CD1528B" w14:textId="77777777" w:rsidR="00846BAF" w:rsidRDefault="00846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5585917" w14:textId="77777777" w:rsidR="00846BAF" w:rsidRDefault="004A47F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6BAF">
                <w:rPr>
                  <w:b/>
                  <w:noProof/>
                  <w:sz w:val="28"/>
                </w:rPr>
                <w:t>0315</w:t>
              </w:r>
            </w:fldSimple>
          </w:p>
        </w:tc>
        <w:tc>
          <w:tcPr>
            <w:tcW w:w="709" w:type="dxa"/>
            <w:hideMark/>
          </w:tcPr>
          <w:p w14:paraId="395EA2D8" w14:textId="77777777" w:rsidR="00846BAF" w:rsidRDefault="00846B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E9A09FD" w14:textId="77777777" w:rsidR="00846BAF" w:rsidRDefault="004A47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6B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767E20B9" w14:textId="77777777" w:rsidR="00846BAF" w:rsidRDefault="00846B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FBA561C" w14:textId="77777777" w:rsidR="00846BAF" w:rsidRDefault="004A4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BAF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866896" w14:textId="77777777" w:rsidR="00846BAF" w:rsidRDefault="00846BAF">
            <w:pPr>
              <w:pStyle w:val="CRCoverPage"/>
              <w:spacing w:after="0"/>
              <w:rPr>
                <w:noProof/>
              </w:rPr>
            </w:pPr>
          </w:p>
        </w:tc>
      </w:tr>
      <w:tr w:rsidR="00846BAF" w14:paraId="5AB7D863" w14:textId="77777777" w:rsidTr="00846BA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EA39F" w14:textId="77777777" w:rsidR="00846BAF" w:rsidRDefault="00846BAF">
            <w:pPr>
              <w:pStyle w:val="CRCoverPage"/>
              <w:spacing w:after="0"/>
              <w:rPr>
                <w:noProof/>
              </w:rPr>
            </w:pPr>
          </w:p>
        </w:tc>
      </w:tr>
      <w:tr w:rsidR="00846BAF" w14:paraId="2E0D4F9C" w14:textId="77777777" w:rsidTr="00846BA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F52EB2" w14:textId="77777777" w:rsidR="00846BAF" w:rsidRDefault="00846B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46BAF" w14:paraId="4546C547" w14:textId="77777777" w:rsidTr="00846BAF">
        <w:tc>
          <w:tcPr>
            <w:tcW w:w="9641" w:type="dxa"/>
            <w:gridSpan w:val="9"/>
          </w:tcPr>
          <w:p w14:paraId="4FB3F18E" w14:textId="77777777" w:rsidR="00846BAF" w:rsidRDefault="0084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0B15D3" w14:textId="77777777" w:rsidR="00846BAF" w:rsidRDefault="00846BAF" w:rsidP="00846B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46BAF" w14:paraId="22143A5A" w14:textId="77777777" w:rsidTr="00846BAF">
        <w:tc>
          <w:tcPr>
            <w:tcW w:w="2835" w:type="dxa"/>
            <w:hideMark/>
          </w:tcPr>
          <w:p w14:paraId="0F51221D" w14:textId="77777777" w:rsidR="00846BAF" w:rsidRDefault="00846B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65993" w14:textId="77777777" w:rsidR="00846BAF" w:rsidRDefault="00846B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F7283B" w14:textId="77777777" w:rsidR="00846BAF" w:rsidRDefault="0084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CF3261" w14:textId="77777777" w:rsidR="00846BAF" w:rsidRDefault="00846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C8FFF" w14:textId="77777777" w:rsidR="00846BAF" w:rsidRDefault="0084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1BD24E4" w14:textId="77777777" w:rsidR="00846BAF" w:rsidRDefault="00846B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D3764" w14:textId="6DF20F22" w:rsidR="00846BAF" w:rsidRDefault="00BC2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82B4D8" w14:textId="77777777" w:rsidR="00846BAF" w:rsidRDefault="00846B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60A12D" w14:textId="7A3B815C" w:rsidR="00846BAF" w:rsidRDefault="00BC2B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0F6409" w14:textId="77777777" w:rsidR="00846BAF" w:rsidRDefault="00846BAF" w:rsidP="00846BA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46BAF" w14:paraId="39D0F427" w14:textId="77777777" w:rsidTr="007E1317">
        <w:tc>
          <w:tcPr>
            <w:tcW w:w="9645" w:type="dxa"/>
            <w:gridSpan w:val="11"/>
          </w:tcPr>
          <w:p w14:paraId="527DA933" w14:textId="77777777" w:rsidR="00846BAF" w:rsidRDefault="0084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AF" w14:paraId="5A2349DB" w14:textId="77777777" w:rsidTr="007E1317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3341DB" w14:textId="77777777" w:rsidR="00846BAF" w:rsidRDefault="00846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721F2F" w14:textId="77777777" w:rsidR="00846BAF" w:rsidRDefault="00846B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Add Schema related operations for provisioning </w:t>
            </w:r>
            <w:proofErr w:type="spellStart"/>
            <w:r>
              <w:t>MnS</w:t>
            </w:r>
            <w:proofErr w:type="spellEnd"/>
            <w:r>
              <w:t xml:space="preserve"> (stage 2)</w:t>
            </w:r>
            <w:r>
              <w:fldChar w:fldCharType="end"/>
            </w:r>
          </w:p>
        </w:tc>
      </w:tr>
      <w:tr w:rsidR="00846BAF" w14:paraId="43F3BF06" w14:textId="77777777" w:rsidTr="007E131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53319" w14:textId="77777777" w:rsidR="00846BAF" w:rsidRDefault="00846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60613" w14:textId="77777777" w:rsidR="00846BAF" w:rsidRDefault="0084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AF" w14:paraId="09FA1425" w14:textId="77777777" w:rsidTr="007E131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424E4" w14:textId="77777777" w:rsidR="00846BAF" w:rsidRDefault="00846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382541" w14:textId="77777777" w:rsidR="00846BAF" w:rsidRDefault="004A4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46BAF">
                <w:rPr>
                  <w:noProof/>
                </w:rPr>
                <w:t>Ericsson Inc.</w:t>
              </w:r>
            </w:fldSimple>
          </w:p>
        </w:tc>
      </w:tr>
      <w:tr w:rsidR="00846BAF" w14:paraId="48C6E57F" w14:textId="77777777" w:rsidTr="007E131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E387A3" w14:textId="77777777" w:rsidR="00846BAF" w:rsidRDefault="00846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D75AE6" w14:textId="1429942F" w:rsidR="00846BAF" w:rsidRDefault="00BC2BE2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46BAF" w14:paraId="210533AC" w14:textId="77777777" w:rsidTr="007E131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5F1EF8" w14:textId="77777777" w:rsidR="00846BAF" w:rsidRDefault="00846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33BDCE" w14:textId="77777777" w:rsidR="00846BAF" w:rsidRDefault="0084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AF" w14:paraId="2DFA2A79" w14:textId="77777777" w:rsidTr="007E131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9C0AED" w14:textId="77777777" w:rsidR="00846BAF" w:rsidRDefault="00846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05BFDD8" w14:textId="77777777" w:rsidR="00846BAF" w:rsidRDefault="004A4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6BAF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</w:tcPr>
          <w:p w14:paraId="6425EF7B" w14:textId="77777777" w:rsidR="00846BAF" w:rsidRDefault="00846B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E611B60" w14:textId="77777777" w:rsidR="00846BAF" w:rsidRDefault="00846B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640400" w14:textId="77777777" w:rsidR="00846BAF" w:rsidRDefault="004A4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BAF">
                <w:rPr>
                  <w:noProof/>
                </w:rPr>
                <w:t>2024-01-19</w:t>
              </w:r>
            </w:fldSimple>
          </w:p>
        </w:tc>
      </w:tr>
      <w:tr w:rsidR="00846BAF" w14:paraId="6240599D" w14:textId="77777777" w:rsidTr="007E1317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3C3FD1" w14:textId="77777777" w:rsidR="00846BAF" w:rsidRDefault="00846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69294A" w14:textId="77777777" w:rsidR="00846BAF" w:rsidRDefault="0084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7061D92A" w14:textId="77777777" w:rsidR="00846BAF" w:rsidRDefault="0084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4D525ED" w14:textId="77777777" w:rsidR="00846BAF" w:rsidRDefault="0084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1CF719" w14:textId="77777777" w:rsidR="00846BAF" w:rsidRDefault="0084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6BAF" w14:paraId="3C100608" w14:textId="77777777" w:rsidTr="007E1317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BACC94" w14:textId="77777777" w:rsidR="00846BAF" w:rsidRDefault="00846B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471CDC" w14:textId="77777777" w:rsidR="00846BAF" w:rsidRDefault="004A47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BA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3" w:type="dxa"/>
            <w:gridSpan w:val="5"/>
          </w:tcPr>
          <w:p w14:paraId="392B0E9F" w14:textId="77777777" w:rsidR="00846BAF" w:rsidRDefault="00846B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3DCB66A" w14:textId="77777777" w:rsidR="00846BAF" w:rsidRDefault="00846B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4ED362" w14:textId="77777777" w:rsidR="00846BAF" w:rsidRDefault="004A4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BAF">
                <w:rPr>
                  <w:noProof/>
                </w:rPr>
                <w:t>Rel-18</w:t>
              </w:r>
            </w:fldSimple>
          </w:p>
        </w:tc>
      </w:tr>
      <w:tr w:rsidR="00846BAF" w14:paraId="67A79C50" w14:textId="77777777" w:rsidTr="007E1317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C439EC" w14:textId="77777777" w:rsidR="00846BAF" w:rsidRDefault="00846B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EEE47A" w14:textId="77777777" w:rsidR="00846BAF" w:rsidRDefault="00846B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0230B" w14:textId="77777777" w:rsidR="00846BAF" w:rsidRDefault="00846B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0D2740" w14:textId="77777777" w:rsidR="00846BAF" w:rsidRDefault="00846B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6BAF" w14:paraId="133F30A9" w14:textId="77777777" w:rsidTr="007E1317">
        <w:tc>
          <w:tcPr>
            <w:tcW w:w="1845" w:type="dxa"/>
          </w:tcPr>
          <w:p w14:paraId="24248FA4" w14:textId="77777777" w:rsidR="00846BAF" w:rsidRDefault="00846B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29A7539B" w14:textId="77777777" w:rsidR="00846BAF" w:rsidRDefault="00846B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317" w14:paraId="57353707" w14:textId="77777777" w:rsidTr="007E131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3A8494" w14:textId="77777777" w:rsidR="007E1317" w:rsidRDefault="007E1317" w:rsidP="007E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FD2305" w14:textId="53EE2F55" w:rsidR="007E1317" w:rsidRPr="001700B1" w:rsidRDefault="001700B1" w:rsidP="001700B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6385">
              <w:rPr>
                <w:noProof/>
                <w:sz w:val="18"/>
                <w:szCs w:val="18"/>
              </w:rPr>
              <w:t xml:space="preserve">Currently there is no standard mechanism to retrieve the </w:t>
            </w:r>
            <w:r>
              <w:rPr>
                <w:noProof/>
                <w:sz w:val="18"/>
                <w:szCs w:val="18"/>
              </w:rPr>
              <w:t>s</w:t>
            </w:r>
            <w:r w:rsidRPr="00406385">
              <w:rPr>
                <w:noProof/>
                <w:sz w:val="18"/>
                <w:szCs w:val="18"/>
              </w:rPr>
              <w:t xml:space="preserve">chema(s) for resources managed by </w:t>
            </w:r>
            <w:r w:rsidR="007B299E">
              <w:rPr>
                <w:noProof/>
                <w:sz w:val="18"/>
                <w:szCs w:val="18"/>
              </w:rPr>
              <w:t xml:space="preserve">a </w:t>
            </w:r>
            <w:r w:rsidRPr="00406385">
              <w:rPr>
                <w:noProof/>
                <w:sz w:val="18"/>
                <w:szCs w:val="18"/>
              </w:rPr>
              <w:t>Provisioning MnS.</w:t>
            </w:r>
            <w:r>
              <w:rPr>
                <w:noProof/>
                <w:sz w:val="18"/>
                <w:szCs w:val="18"/>
              </w:rPr>
              <w:t xml:space="preserve">  </w:t>
            </w:r>
            <w:r w:rsidR="007E1317" w:rsidRPr="00406385">
              <w:rPr>
                <w:noProof/>
                <w:sz w:val="18"/>
                <w:szCs w:val="18"/>
              </w:rPr>
              <w:t xml:space="preserve">For an MnS Consumer to be able to execute on the CRUD or notification operations as described in TS 28.532 </w:t>
            </w:r>
            <w:r w:rsidR="00CD2D7D">
              <w:rPr>
                <w:noProof/>
                <w:sz w:val="18"/>
                <w:szCs w:val="18"/>
              </w:rPr>
              <w:t>(</w:t>
            </w:r>
            <w:r w:rsidR="007E1317" w:rsidRPr="00406385">
              <w:rPr>
                <w:noProof/>
                <w:sz w:val="18"/>
                <w:szCs w:val="18"/>
              </w:rPr>
              <w:t>section 11.1 Generic Provisioning Management Service</w:t>
            </w:r>
            <w:r w:rsidR="00CD2D7D">
              <w:rPr>
                <w:noProof/>
                <w:sz w:val="18"/>
                <w:szCs w:val="18"/>
              </w:rPr>
              <w:t xml:space="preserve">) </w:t>
            </w:r>
            <w:r w:rsidR="007E1317" w:rsidRPr="00406385">
              <w:rPr>
                <w:noProof/>
                <w:sz w:val="18"/>
                <w:szCs w:val="18"/>
              </w:rPr>
              <w:t>it is imperative that the MnS Consumer ha</w:t>
            </w:r>
            <w:r w:rsidR="003C51AA">
              <w:rPr>
                <w:noProof/>
                <w:sz w:val="18"/>
                <w:szCs w:val="18"/>
              </w:rPr>
              <w:t xml:space="preserve">s </w:t>
            </w:r>
            <w:r w:rsidR="007E1317" w:rsidRPr="00406385">
              <w:rPr>
                <w:noProof/>
                <w:sz w:val="18"/>
                <w:szCs w:val="18"/>
              </w:rPr>
              <w:t xml:space="preserve">access to the </w:t>
            </w:r>
            <w:r w:rsidR="0056682B">
              <w:rPr>
                <w:noProof/>
                <w:sz w:val="18"/>
                <w:szCs w:val="18"/>
              </w:rPr>
              <w:t>s</w:t>
            </w:r>
            <w:r w:rsidR="0056682B" w:rsidRPr="00406385">
              <w:rPr>
                <w:noProof/>
                <w:sz w:val="18"/>
                <w:szCs w:val="18"/>
              </w:rPr>
              <w:t>chema</w:t>
            </w:r>
            <w:r w:rsidR="007E1317" w:rsidRPr="00406385">
              <w:rPr>
                <w:noProof/>
                <w:sz w:val="18"/>
                <w:szCs w:val="18"/>
              </w:rPr>
              <w:t xml:space="preserve">(s) </w:t>
            </w:r>
            <w:r w:rsidR="003412A4">
              <w:rPr>
                <w:noProof/>
                <w:sz w:val="18"/>
                <w:szCs w:val="18"/>
              </w:rPr>
              <w:t xml:space="preserve">supported </w:t>
            </w:r>
            <w:r w:rsidR="007E1317" w:rsidRPr="00406385">
              <w:rPr>
                <w:noProof/>
                <w:sz w:val="18"/>
                <w:szCs w:val="18"/>
              </w:rPr>
              <w:t>by that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7E1317" w:rsidRPr="00406385">
              <w:rPr>
                <w:noProof/>
                <w:sz w:val="18"/>
                <w:szCs w:val="18"/>
              </w:rPr>
              <w:t xml:space="preserve">MnS producer.  </w:t>
            </w:r>
          </w:p>
        </w:tc>
      </w:tr>
      <w:tr w:rsidR="007E1317" w14:paraId="23BFE98A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CFAEF" w14:textId="77777777" w:rsidR="007E1317" w:rsidRDefault="007E1317" w:rsidP="007E13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3722C" w14:textId="77777777" w:rsidR="007E1317" w:rsidRDefault="007E1317" w:rsidP="007E13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317" w14:paraId="5B1FB3D3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6F07A9" w14:textId="77777777" w:rsidR="007E1317" w:rsidRDefault="007E1317" w:rsidP="007E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5F6689" w14:textId="63A82334" w:rsidR="00773934" w:rsidRDefault="00773934" w:rsidP="00D93D0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6385">
              <w:rPr>
                <w:noProof/>
                <w:sz w:val="18"/>
                <w:szCs w:val="18"/>
              </w:rPr>
              <w:t>This CR introduces stage 2</w:t>
            </w:r>
            <w:r w:rsidR="00D21119">
              <w:rPr>
                <w:noProof/>
                <w:sz w:val="18"/>
                <w:szCs w:val="18"/>
              </w:rPr>
              <w:t xml:space="preserve"> </w:t>
            </w:r>
            <w:r w:rsidRPr="00406385">
              <w:rPr>
                <w:noProof/>
                <w:sz w:val="18"/>
                <w:szCs w:val="18"/>
              </w:rPr>
              <w:t>operation</w:t>
            </w:r>
            <w:r>
              <w:rPr>
                <w:noProof/>
                <w:sz w:val="18"/>
                <w:szCs w:val="18"/>
              </w:rPr>
              <w:t>s</w:t>
            </w:r>
            <w:r w:rsidRPr="00406385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>to allow</w:t>
            </w:r>
            <w:r w:rsidRPr="00406385">
              <w:rPr>
                <w:noProof/>
                <w:sz w:val="18"/>
                <w:szCs w:val="18"/>
              </w:rPr>
              <w:t xml:space="preserve"> an MnS Consumer</w:t>
            </w:r>
            <w:r w:rsidR="00D21119">
              <w:rPr>
                <w:noProof/>
                <w:sz w:val="18"/>
                <w:szCs w:val="18"/>
              </w:rPr>
              <w:t xml:space="preserve"> to </w:t>
            </w:r>
            <w:r w:rsidRPr="00406385">
              <w:rPr>
                <w:noProof/>
                <w:sz w:val="18"/>
                <w:szCs w:val="18"/>
              </w:rPr>
              <w:t xml:space="preserve">retrieve the </w:t>
            </w:r>
            <w:r>
              <w:rPr>
                <w:noProof/>
                <w:sz w:val="18"/>
                <w:szCs w:val="18"/>
              </w:rPr>
              <w:t>s</w:t>
            </w:r>
            <w:r w:rsidRPr="00406385">
              <w:rPr>
                <w:noProof/>
                <w:sz w:val="18"/>
                <w:szCs w:val="18"/>
              </w:rPr>
              <w:t>chema(s) of resources managed</w:t>
            </w:r>
            <w:r w:rsidR="00B061B7">
              <w:rPr>
                <w:noProof/>
                <w:sz w:val="18"/>
                <w:szCs w:val="18"/>
              </w:rPr>
              <w:t xml:space="preserve"> </w:t>
            </w:r>
            <w:r w:rsidRPr="00406385">
              <w:rPr>
                <w:noProof/>
                <w:sz w:val="18"/>
                <w:szCs w:val="18"/>
              </w:rPr>
              <w:t>by the Provisioning Management Service.</w:t>
            </w:r>
          </w:p>
          <w:p w14:paraId="00EBFA53" w14:textId="77777777" w:rsidR="00D93D04" w:rsidRDefault="00D93D04" w:rsidP="00D93D04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25887511" w14:textId="30C3593C" w:rsidR="007E1317" w:rsidRPr="00406385" w:rsidRDefault="00D93D04" w:rsidP="007E1317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</w:t>
            </w:r>
            <w:r w:rsidR="007E1317" w:rsidRPr="00406385">
              <w:rPr>
                <w:noProof/>
                <w:sz w:val="18"/>
                <w:szCs w:val="18"/>
              </w:rPr>
              <w:t>Generic Provisioning Management Service is updated to add three new operations</w:t>
            </w:r>
            <w:r w:rsidR="00EB1848">
              <w:rPr>
                <w:noProof/>
                <w:sz w:val="18"/>
                <w:szCs w:val="18"/>
              </w:rPr>
              <w:t>:</w:t>
            </w:r>
          </w:p>
          <w:p w14:paraId="7EFFD7BA" w14:textId="77777777" w:rsidR="007E1317" w:rsidRPr="00406385" w:rsidRDefault="007E1317" w:rsidP="007E1317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6385">
              <w:rPr>
                <w:noProof/>
                <w:sz w:val="18"/>
                <w:szCs w:val="18"/>
              </w:rPr>
              <w:t xml:space="preserve">    -  Get Schema Information</w:t>
            </w:r>
          </w:p>
          <w:p w14:paraId="3803F082" w14:textId="77777777" w:rsidR="007E1317" w:rsidRPr="00406385" w:rsidRDefault="007E1317" w:rsidP="007E1317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6385">
              <w:rPr>
                <w:noProof/>
                <w:sz w:val="18"/>
                <w:szCs w:val="18"/>
              </w:rPr>
              <w:t xml:space="preserve">    -  Get Schema Manifest</w:t>
            </w:r>
          </w:p>
          <w:p w14:paraId="02859E8A" w14:textId="02B69C55" w:rsidR="007E1317" w:rsidRPr="00EB1848" w:rsidRDefault="007E1317" w:rsidP="00EB184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406385">
              <w:rPr>
                <w:noProof/>
                <w:sz w:val="18"/>
                <w:szCs w:val="18"/>
              </w:rPr>
              <w:t xml:space="preserve">    -  Get Schema Content</w:t>
            </w:r>
          </w:p>
        </w:tc>
      </w:tr>
      <w:tr w:rsidR="007E1317" w14:paraId="6411C469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429F7C" w14:textId="77777777" w:rsidR="007E1317" w:rsidRDefault="007E1317" w:rsidP="007E13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D563B" w14:textId="77777777" w:rsidR="007E1317" w:rsidRDefault="007E1317" w:rsidP="007E13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317" w14:paraId="6DA463FC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A8EC14" w14:textId="77777777" w:rsidR="007E1317" w:rsidRDefault="007E1317" w:rsidP="007E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57F61" w14:textId="1984F768" w:rsidR="007E1317" w:rsidRDefault="00D93D04" w:rsidP="007E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 xml:space="preserve">Generic </w:t>
            </w:r>
            <w:r w:rsidR="007E1317" w:rsidRPr="00406385">
              <w:rPr>
                <w:noProof/>
                <w:sz w:val="18"/>
                <w:szCs w:val="18"/>
              </w:rPr>
              <w:t xml:space="preserve">Provisioning Management Service (MnS) Consumers will not </w:t>
            </w:r>
            <w:r w:rsidR="00B25252">
              <w:rPr>
                <w:noProof/>
                <w:sz w:val="18"/>
                <w:szCs w:val="18"/>
              </w:rPr>
              <w:t xml:space="preserve">be able to retrieve </w:t>
            </w:r>
            <w:r w:rsidR="007E1317" w:rsidRPr="00406385">
              <w:rPr>
                <w:noProof/>
                <w:sz w:val="18"/>
                <w:szCs w:val="18"/>
              </w:rPr>
              <w:t xml:space="preserve">the </w:t>
            </w:r>
            <w:r w:rsidR="00211C64">
              <w:rPr>
                <w:noProof/>
                <w:sz w:val="18"/>
                <w:szCs w:val="18"/>
              </w:rPr>
              <w:t>s</w:t>
            </w:r>
            <w:r w:rsidR="007E1317" w:rsidRPr="00406385">
              <w:rPr>
                <w:noProof/>
                <w:sz w:val="18"/>
                <w:szCs w:val="18"/>
              </w:rPr>
              <w:t>chema(s) of the network resources managed by the provisioning Management Service (MnS)</w:t>
            </w:r>
            <w:r w:rsidR="00B25252">
              <w:rPr>
                <w:noProof/>
                <w:sz w:val="18"/>
                <w:szCs w:val="18"/>
              </w:rPr>
              <w:t xml:space="preserve"> in a standard manner.  </w:t>
            </w:r>
            <w:r w:rsidR="00F14830">
              <w:rPr>
                <w:noProof/>
                <w:sz w:val="18"/>
                <w:szCs w:val="18"/>
              </w:rPr>
              <w:t xml:space="preserve">This will </w:t>
            </w:r>
            <w:r w:rsidR="007E1317" w:rsidRPr="00406385">
              <w:rPr>
                <w:noProof/>
                <w:sz w:val="18"/>
                <w:szCs w:val="18"/>
              </w:rPr>
              <w:t>mak</w:t>
            </w:r>
            <w:r w:rsidR="00F14830">
              <w:rPr>
                <w:noProof/>
                <w:sz w:val="18"/>
                <w:szCs w:val="18"/>
              </w:rPr>
              <w:t xml:space="preserve">e </w:t>
            </w:r>
            <w:r w:rsidR="007E1317" w:rsidRPr="00406385">
              <w:rPr>
                <w:noProof/>
                <w:sz w:val="18"/>
                <w:szCs w:val="18"/>
              </w:rPr>
              <w:t>it difficult for MnS Consumers to</w:t>
            </w:r>
            <w:r w:rsidR="00937BDA">
              <w:rPr>
                <w:noProof/>
                <w:sz w:val="18"/>
                <w:szCs w:val="18"/>
              </w:rPr>
              <w:t xml:space="preserve"> </w:t>
            </w:r>
            <w:r w:rsidR="007E1317" w:rsidRPr="00406385">
              <w:rPr>
                <w:noProof/>
                <w:sz w:val="18"/>
                <w:szCs w:val="18"/>
              </w:rPr>
              <w:t>use the</w:t>
            </w:r>
            <w:r w:rsidR="00937BDA">
              <w:rPr>
                <w:noProof/>
                <w:sz w:val="18"/>
                <w:szCs w:val="18"/>
              </w:rPr>
              <w:t xml:space="preserve"> </w:t>
            </w:r>
            <w:r w:rsidR="007E1317" w:rsidRPr="00406385">
              <w:rPr>
                <w:noProof/>
                <w:sz w:val="18"/>
                <w:szCs w:val="18"/>
              </w:rPr>
              <w:t>MnS</w:t>
            </w:r>
            <w:r w:rsidR="00F14830">
              <w:rPr>
                <w:noProof/>
                <w:sz w:val="18"/>
                <w:szCs w:val="18"/>
              </w:rPr>
              <w:t xml:space="preserve"> Producer and will adversely affect interoperability</w:t>
            </w:r>
            <w:r w:rsidR="007E1317" w:rsidRPr="00406385">
              <w:rPr>
                <w:noProof/>
                <w:sz w:val="18"/>
                <w:szCs w:val="18"/>
              </w:rPr>
              <w:t>.</w:t>
            </w:r>
          </w:p>
        </w:tc>
      </w:tr>
      <w:tr w:rsidR="007E1317" w14:paraId="18FFCD9B" w14:textId="77777777" w:rsidTr="007E1317">
        <w:tc>
          <w:tcPr>
            <w:tcW w:w="2696" w:type="dxa"/>
            <w:gridSpan w:val="2"/>
          </w:tcPr>
          <w:p w14:paraId="569C99C8" w14:textId="77777777" w:rsidR="007E1317" w:rsidRDefault="007E1317" w:rsidP="007E13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0C46266" w14:textId="77777777" w:rsidR="007E1317" w:rsidRDefault="007E1317" w:rsidP="007E13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317" w14:paraId="6AF7B14A" w14:textId="77777777" w:rsidTr="007E131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7F7206" w14:textId="77777777" w:rsidR="007E1317" w:rsidRDefault="007E1317" w:rsidP="007E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462B4B" w14:textId="326C25F0" w:rsidR="007E1317" w:rsidRDefault="00A3525A" w:rsidP="007E1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11.1.0, 11.1.1.x (NEW), 11.1.1.x (NEW), 11.1.1.x (NEW)</w:t>
            </w:r>
          </w:p>
        </w:tc>
      </w:tr>
      <w:tr w:rsidR="007E1317" w14:paraId="3C58ACCB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943F1" w14:textId="77777777" w:rsidR="007E1317" w:rsidRDefault="007E1317" w:rsidP="007E13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0494B" w14:textId="77777777" w:rsidR="007E1317" w:rsidRDefault="007E1317" w:rsidP="007E13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1317" w14:paraId="65CD88E9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E9CCD3" w14:textId="77777777" w:rsidR="007E1317" w:rsidRDefault="007E1317" w:rsidP="007E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46395C5" w14:textId="77777777" w:rsidR="007E1317" w:rsidRDefault="007E1317" w:rsidP="007E1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553F" w14:textId="77777777" w:rsidR="007E1317" w:rsidRDefault="007E1317" w:rsidP="007E1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6F5431F1" w14:textId="77777777" w:rsidR="007E1317" w:rsidRDefault="007E1317" w:rsidP="007E13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0CE583" w14:textId="77777777" w:rsidR="007E1317" w:rsidRDefault="007E1317" w:rsidP="007E13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1317" w14:paraId="11BC75C7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0A46F0" w14:textId="77777777" w:rsidR="007E1317" w:rsidRDefault="007E1317" w:rsidP="007E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501511" w14:textId="77777777" w:rsidR="007E1317" w:rsidRDefault="007E1317" w:rsidP="007E1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509A4" w14:textId="51D081C2" w:rsidR="007E1317" w:rsidRDefault="007E1317" w:rsidP="007E1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C8F9199" w14:textId="77777777" w:rsidR="007E1317" w:rsidRDefault="007E1317" w:rsidP="007E13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17D30" w14:textId="77777777" w:rsidR="007E1317" w:rsidRDefault="007E1317" w:rsidP="007E1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317" w14:paraId="20361645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FF16E2" w14:textId="77777777" w:rsidR="007E1317" w:rsidRDefault="007E1317" w:rsidP="007E13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61D896F" w14:textId="77777777" w:rsidR="007E1317" w:rsidRDefault="007E1317" w:rsidP="007E1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E3D0B" w14:textId="470EBFA6" w:rsidR="007E1317" w:rsidRDefault="007E1317" w:rsidP="007E1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6E8A10B" w14:textId="77777777" w:rsidR="007E1317" w:rsidRDefault="007E1317" w:rsidP="007E1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76F8DD" w14:textId="77777777" w:rsidR="007E1317" w:rsidRDefault="007E1317" w:rsidP="007E1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317" w14:paraId="0B7A280A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122B1" w14:textId="77777777" w:rsidR="007E1317" w:rsidRDefault="007E1317" w:rsidP="007E13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9CC10A" w14:textId="77777777" w:rsidR="007E1317" w:rsidRDefault="007E1317" w:rsidP="007E1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63CDB" w14:textId="1BDB2AC8" w:rsidR="007E1317" w:rsidRDefault="007E1317" w:rsidP="007E13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0795514" w14:textId="77777777" w:rsidR="007E1317" w:rsidRDefault="007E1317" w:rsidP="007E13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C1D0F6" w14:textId="77777777" w:rsidR="007E1317" w:rsidRDefault="007E1317" w:rsidP="007E1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1317" w14:paraId="67DEB348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5EC3B9" w14:textId="77777777" w:rsidR="007E1317" w:rsidRDefault="007E1317" w:rsidP="007E13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8783F9" w14:textId="77777777" w:rsidR="007E1317" w:rsidRDefault="007E1317" w:rsidP="007E1317">
            <w:pPr>
              <w:pStyle w:val="CRCoverPage"/>
              <w:spacing w:after="0"/>
              <w:rPr>
                <w:noProof/>
              </w:rPr>
            </w:pPr>
          </w:p>
        </w:tc>
      </w:tr>
      <w:tr w:rsidR="007E1317" w14:paraId="5D6FCC2A" w14:textId="77777777" w:rsidTr="007E131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0CA77" w14:textId="77777777" w:rsidR="007E1317" w:rsidRDefault="007E1317" w:rsidP="007E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413FD" w14:textId="4CA30A4C" w:rsidR="007E1317" w:rsidRDefault="007E1317" w:rsidP="007E13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1317" w14:paraId="503BB5AD" w14:textId="77777777" w:rsidTr="007E131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F85FD2" w14:textId="77777777" w:rsidR="007E1317" w:rsidRDefault="007E1317" w:rsidP="007E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780B8BA" w14:textId="77777777" w:rsidR="007E1317" w:rsidRDefault="007E1317" w:rsidP="007E13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1317" w14:paraId="72C3BCC9" w14:textId="77777777" w:rsidTr="007E131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B57C3A" w14:textId="77777777" w:rsidR="007E1317" w:rsidRDefault="007E1317" w:rsidP="007E13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B7065" w14:textId="77777777" w:rsidR="007E1317" w:rsidRDefault="007E1317" w:rsidP="007E13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F2E01" w14:textId="77777777" w:rsidR="00846BAF" w:rsidRDefault="00846BAF" w:rsidP="00846BAF">
      <w:pPr>
        <w:spacing w:after="0"/>
        <w:rPr>
          <w:noProof/>
        </w:rPr>
        <w:sectPr w:rsidR="00846BA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1C98ED3" w14:textId="77777777" w:rsidR="00CF6DC3" w:rsidRDefault="00CF6DC3" w:rsidP="00CF6DC3">
      <w:pPr>
        <w:rPr>
          <w:noProof/>
        </w:rPr>
      </w:pPr>
      <w:bookmarkStart w:id="0" w:name="_Toc138323085"/>
      <w:bookmarkStart w:id="1" w:name="_Toc139374223"/>
      <w:bookmarkStart w:id="2" w:name="_Toc106015907"/>
      <w:bookmarkStart w:id="3" w:name="_Toc106098546"/>
      <w:bookmarkStart w:id="4" w:name="_Toc15509217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6DC3" w14:paraId="79A3FB29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790439" w14:textId="77777777" w:rsidR="00CF6DC3" w:rsidRDefault="00CF6DC3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53973981" w14:textId="3347E22B" w:rsidR="00247397" w:rsidRDefault="00247397" w:rsidP="00CF6DC3">
      <w:pPr>
        <w:pStyle w:val="Heading3"/>
        <w:ind w:left="0" w:firstLine="0"/>
        <w:rPr>
          <w:lang w:eastAsia="zh-CN"/>
        </w:rPr>
      </w:pPr>
      <w:r>
        <w:rPr>
          <w:lang w:eastAsia="zh-CN"/>
        </w:rPr>
        <w:t>11.1.0</w:t>
      </w:r>
      <w:r>
        <w:rPr>
          <w:lang w:eastAsia="zh-CN"/>
        </w:rPr>
        <w:tab/>
        <w:t>Introduction</w:t>
      </w:r>
      <w:bookmarkEnd w:id="0"/>
      <w:bookmarkEnd w:id="1"/>
    </w:p>
    <w:p w14:paraId="6B85F023" w14:textId="5A818818" w:rsidR="00247397" w:rsidRDefault="00247397" w:rsidP="00247397">
      <w:pPr>
        <w:rPr>
          <w:lang w:val="en-US" w:eastAsia="zh-CN"/>
        </w:rPr>
      </w:pPr>
      <w:r>
        <w:rPr>
          <w:lang w:eastAsia="zh-CN"/>
        </w:rPr>
        <w:t xml:space="preserve">This clause provides the stage 2 definitions of Create, Read, Update, </w:t>
      </w:r>
      <w:del w:id="5" w:author="Mark Scott" w:date="2024-01-19T16:47:00Z">
        <w:r w:rsidRPr="001E79D1" w:rsidDel="00B8061C">
          <w:rPr>
            <w:lang w:eastAsia="zh-CN"/>
          </w:rPr>
          <w:delText xml:space="preserve">and </w:delText>
        </w:r>
      </w:del>
      <w:r>
        <w:rPr>
          <w:lang w:eastAsia="zh-CN"/>
        </w:rPr>
        <w:t>Delete</w:t>
      </w:r>
      <w:del w:id="6" w:author="Mark Scott" w:date="2024-01-19T16:49:00Z">
        <w:r w:rsidDel="009F7701">
          <w:rPr>
            <w:lang w:eastAsia="zh-CN"/>
          </w:rPr>
          <w:delText xml:space="preserve"> </w:delText>
        </w:r>
      </w:del>
      <w:del w:id="7" w:author="Mark Scott" w:date="2024-01-19T16:47:00Z">
        <w:r w:rsidDel="00B8061C">
          <w:rPr>
            <w:lang w:eastAsia="zh-CN"/>
          </w:rPr>
          <w:delText>(CRUD)</w:delText>
        </w:r>
      </w:del>
      <w:ins w:id="8" w:author="Mark Scott" w:date="2024-01-19T16:08:00Z">
        <w:r w:rsidR="0029401B">
          <w:rPr>
            <w:lang w:eastAsia="zh-CN"/>
          </w:rPr>
          <w:t xml:space="preserve">, </w:t>
        </w:r>
        <w:r w:rsidR="0029401B" w:rsidRPr="005C45F8">
          <w:rPr>
            <w:lang w:eastAsia="zh-CN"/>
          </w:rPr>
          <w:t>Get Schema</w:t>
        </w:r>
        <w:r w:rsidR="0029401B">
          <w:rPr>
            <w:lang w:eastAsia="zh-CN"/>
          </w:rPr>
          <w:t xml:space="preserve"> Information, Get Schema Manifest</w:t>
        </w:r>
      </w:ins>
      <w:ins w:id="9" w:author="Mark Scott" w:date="2024-01-19T16:48:00Z">
        <w:r w:rsidR="004A47FC">
          <w:rPr>
            <w:lang w:eastAsia="zh-CN"/>
          </w:rPr>
          <w:t>,</w:t>
        </w:r>
      </w:ins>
      <w:ins w:id="10" w:author="Mark Scott" w:date="2024-01-19T16:08:00Z">
        <w:r w:rsidR="0029401B">
          <w:rPr>
            <w:lang w:eastAsia="zh-CN"/>
          </w:rPr>
          <w:t xml:space="preserve"> and Get Schema Content</w:t>
        </w:r>
      </w:ins>
      <w:r>
        <w:rPr>
          <w:lang w:eastAsia="zh-CN"/>
        </w:rPr>
        <w:t xml:space="preserve"> operations for managing managed objects. </w:t>
      </w:r>
      <w:r>
        <w:rPr>
          <w:lang w:val="en-US" w:eastAsia="zh-CN"/>
        </w:rPr>
        <w:t xml:space="preserve">According to clause 4.2.2 of </w:t>
      </w:r>
      <w:r>
        <w:rPr>
          <w:lang w:eastAsia="zh-CN"/>
        </w:rPr>
        <w:t>TS 28.533 [13]</w:t>
      </w:r>
      <w:r>
        <w:rPr>
          <w:lang w:val="en-US" w:eastAsia="zh-CN"/>
        </w:rPr>
        <w:t xml:space="preserve">, these </w:t>
      </w:r>
      <w:del w:id="11" w:author="Mark Scott" w:date="2024-01-19T16:40:00Z">
        <w:r w:rsidDel="007E0FE2">
          <w:rPr>
            <w:lang w:val="en-US" w:eastAsia="zh-CN"/>
          </w:rPr>
          <w:delText xml:space="preserve">CRUD </w:delText>
        </w:r>
      </w:del>
      <w:r>
        <w:rPr>
          <w:lang w:val="en-US" w:eastAsia="zh-CN"/>
        </w:rPr>
        <w:t xml:space="preserve">operations are the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component type A. </w:t>
      </w:r>
      <w:r>
        <w:rPr>
          <w:lang w:eastAsia="zh-CN"/>
        </w:rPr>
        <w:t xml:space="preserve">The operations specified in this clause in combination with a NRM </w:t>
      </w:r>
      <w:r>
        <w:rPr>
          <w:lang w:val="en-US" w:eastAsia="zh-CN"/>
        </w:rPr>
        <w:t>(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component type B) </w:t>
      </w:r>
      <w:r>
        <w:rPr>
          <w:lang w:eastAsia="zh-CN"/>
        </w:rPr>
        <w:t xml:space="preserve">constitute a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, as defined in clause 4.3 of TS 28.533 [13] </w:t>
      </w:r>
      <w:r w:rsidRPr="00635A0C">
        <w:rPr>
          <w:lang w:eastAsia="zh-CN"/>
        </w:rPr>
        <w:t>providing generic provisioning services for supported NRM (</w:t>
      </w:r>
      <w:proofErr w:type="spellStart"/>
      <w:r w:rsidRPr="00635A0C">
        <w:rPr>
          <w:lang w:eastAsia="zh-CN"/>
        </w:rPr>
        <w:t>MnS</w:t>
      </w:r>
      <w:proofErr w:type="spellEnd"/>
      <w:r w:rsidRPr="00635A0C">
        <w:rPr>
          <w:lang w:eastAsia="zh-CN"/>
        </w:rPr>
        <w:t xml:space="preserve"> component type B) of all </w:t>
      </w:r>
      <w:proofErr w:type="spellStart"/>
      <w:r w:rsidRPr="00635A0C">
        <w:rPr>
          <w:lang w:eastAsia="zh-CN"/>
        </w:rPr>
        <w:t>MnS</w:t>
      </w:r>
      <w:proofErr w:type="spellEnd"/>
      <w:r>
        <w:rPr>
          <w:lang w:eastAsia="zh-CN"/>
        </w:rPr>
        <w:t>.</w:t>
      </w:r>
    </w:p>
    <w:p w14:paraId="0C5A6C99" w14:textId="77777777" w:rsidR="00247397" w:rsidRDefault="00247397" w:rsidP="00247397">
      <w:pPr>
        <w:rPr>
          <w:lang w:eastAsia="zh-CN"/>
        </w:rPr>
      </w:pPr>
      <w:r>
        <w:rPr>
          <w:lang w:eastAsia="zh-CN"/>
        </w:rPr>
        <w:t>In addition, notifications to report changes related to managed objects and their attributes are specified.</w:t>
      </w:r>
    </w:p>
    <w:bookmarkEnd w:id="2"/>
    <w:bookmarkEnd w:id="3"/>
    <w:bookmarkEnd w:id="4"/>
    <w:p w14:paraId="0E0D9FBC" w14:textId="5B842C11" w:rsidR="005C6D52" w:rsidRDefault="005C6D52" w:rsidP="005C6D5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6D52" w14:paraId="43AAE6A9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BB5AC97" w14:textId="272A8E31" w:rsidR="005C6D52" w:rsidRDefault="005C6D52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1103AB8D" w14:textId="0E5FB804" w:rsidR="00CF6DC3" w:rsidRDefault="00CF6DC3" w:rsidP="00DB2A83">
      <w:pPr>
        <w:tabs>
          <w:tab w:val="left" w:pos="1632"/>
        </w:tabs>
        <w:rPr>
          <w:noProof/>
        </w:rPr>
      </w:pPr>
    </w:p>
    <w:p w14:paraId="7ECD58E3" w14:textId="77777777" w:rsidR="00784462" w:rsidRPr="00215D3C" w:rsidRDefault="00784462" w:rsidP="00784462">
      <w:pPr>
        <w:pStyle w:val="Heading4"/>
        <w:rPr>
          <w:ins w:id="12" w:author="Mark Scott" w:date="2024-01-19T16:09:00Z"/>
        </w:rPr>
      </w:pPr>
      <w:bookmarkStart w:id="13" w:name="_Toc20494366"/>
      <w:bookmarkStart w:id="14" w:name="_Toc26975386"/>
      <w:bookmarkStart w:id="15" w:name="_Toc35856259"/>
      <w:bookmarkStart w:id="16" w:name="_Toc44001117"/>
      <w:bookmarkStart w:id="17" w:name="_Toc51580716"/>
      <w:bookmarkStart w:id="18" w:name="_Toc52355979"/>
      <w:bookmarkStart w:id="19" w:name="_Toc55227549"/>
      <w:bookmarkStart w:id="20" w:name="_Toc138323102"/>
      <w:bookmarkStart w:id="21" w:name="_Toc139374240"/>
      <w:ins w:id="22" w:author="Mark Scott" w:date="2024-01-19T16:09:00Z">
        <w:r>
          <w:t>11.1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ab/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proofErr w:type="spellStart"/>
        <w:r>
          <w:rPr>
            <w:rFonts w:cs="Arial"/>
          </w:rPr>
          <w:t>getSchemaInformation</w:t>
        </w:r>
        <w:proofErr w:type="spellEnd"/>
        <w:r>
          <w:rPr>
            <w:rFonts w:cs="Arial"/>
          </w:rPr>
          <w:t xml:space="preserve"> </w:t>
        </w:r>
        <w:r w:rsidRPr="00215D3C">
          <w:t>operation</w:t>
        </w:r>
      </w:ins>
    </w:p>
    <w:p w14:paraId="26D80283" w14:textId="77777777" w:rsidR="00784462" w:rsidRPr="00215D3C" w:rsidRDefault="00784462" w:rsidP="00784462">
      <w:pPr>
        <w:pStyle w:val="Heading5"/>
        <w:rPr>
          <w:ins w:id="23" w:author="Mark Scott" w:date="2024-01-19T16:09:00Z"/>
        </w:rPr>
      </w:pPr>
      <w:bookmarkStart w:id="24" w:name="_Toc20494367"/>
      <w:bookmarkStart w:id="25" w:name="_Toc26975387"/>
      <w:bookmarkStart w:id="26" w:name="_Toc35856260"/>
      <w:bookmarkStart w:id="27" w:name="_Toc44001118"/>
      <w:bookmarkStart w:id="28" w:name="_Toc51580717"/>
      <w:bookmarkStart w:id="29" w:name="_Toc52355980"/>
      <w:bookmarkStart w:id="30" w:name="_Toc55227550"/>
      <w:bookmarkStart w:id="31" w:name="_Toc138323103"/>
      <w:bookmarkStart w:id="32" w:name="_Toc139374241"/>
      <w:ins w:id="33" w:author="Mark Scott" w:date="2024-01-19T16:09:00Z">
        <w:r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1</w:t>
        </w:r>
        <w:r w:rsidRPr="00215D3C"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14:paraId="47E533C8" w14:textId="0251695B" w:rsidR="00784462" w:rsidRPr="00215D3C" w:rsidRDefault="00784462" w:rsidP="00784462">
      <w:pPr>
        <w:rPr>
          <w:ins w:id="34" w:author="Mark Scott" w:date="2024-01-19T16:09:00Z"/>
        </w:rPr>
      </w:pPr>
      <w:ins w:id="35" w:author="Mark Scott" w:date="2024-01-19T16:09:00Z">
        <w:r w:rsidRPr="00215D3C">
          <w:t xml:space="preserve">This operation is invoked by </w:t>
        </w:r>
        <w:proofErr w:type="spellStart"/>
        <w:r w:rsidRPr="003D0270">
          <w:t>MnS</w:t>
        </w:r>
        <w:proofErr w:type="spellEnd"/>
        <w:r w:rsidRPr="00215D3C">
          <w:t xml:space="preserve"> consumer to request </w:t>
        </w:r>
      </w:ins>
      <w:ins w:id="36" w:author="Mark Scott" w:date="2024-01-19T16:23:00Z">
        <w:r w:rsidR="00C4202C">
          <w:t>s</w:t>
        </w:r>
      </w:ins>
      <w:ins w:id="37" w:author="Mark Scott" w:date="2024-01-19T16:09:00Z">
        <w:r>
          <w:t>chema information associated with the</w:t>
        </w:r>
        <w:r w:rsidRPr="00215D3C">
          <w:t xml:space="preserve"> Managed Object instances </w:t>
        </w:r>
        <w:r>
          <w:t>managed</w:t>
        </w:r>
        <w:r w:rsidRPr="00215D3C">
          <w:t xml:space="preserve"> by the </w:t>
        </w:r>
        <w:proofErr w:type="spellStart"/>
        <w:r w:rsidRPr="003D0270">
          <w:t>MnS</w:t>
        </w:r>
        <w:proofErr w:type="spellEnd"/>
        <w:r w:rsidRPr="00215D3C">
          <w:t xml:space="preserve"> pro</w:t>
        </w:r>
        <w:r>
          <w:t>ducer</w:t>
        </w:r>
        <w:r w:rsidRPr="00215D3C">
          <w:t xml:space="preserve">. </w:t>
        </w:r>
        <w:r>
          <w:t xml:space="preserve"> </w:t>
        </w:r>
        <w:r w:rsidRPr="00215D3C">
          <w:t xml:space="preserve">One or </w:t>
        </w:r>
        <w:r>
          <w:t>more</w:t>
        </w:r>
        <w:r w:rsidRPr="00215D3C">
          <w:t xml:space="preserve"> </w:t>
        </w:r>
      </w:ins>
      <w:ins w:id="38" w:author="Mark Scott" w:date="2024-01-19T16:23:00Z">
        <w:r w:rsidR="00C4202C">
          <w:t>s</w:t>
        </w:r>
      </w:ins>
      <w:ins w:id="39" w:author="Mark Scott" w:date="2024-01-19T16:09:00Z">
        <w:r>
          <w:t xml:space="preserve">chema </w:t>
        </w:r>
      </w:ins>
      <w:ins w:id="40" w:author="Mark Scott" w:date="2024-01-19T16:23:00Z">
        <w:r w:rsidR="00C4202C">
          <w:t>i</w:t>
        </w:r>
      </w:ins>
      <w:ins w:id="41" w:author="Mark Scott" w:date="2024-01-19T16:09:00Z">
        <w:r>
          <w:t>nformation objects</w:t>
        </w:r>
        <w:r w:rsidRPr="00215D3C">
          <w:t xml:space="preserve"> may be retrieved </w:t>
        </w:r>
        <w:r>
          <w:t>depending on the parameters provided</w:t>
        </w:r>
        <w:r w:rsidRPr="00215D3C">
          <w:t xml:space="preserve">. </w:t>
        </w:r>
      </w:ins>
    </w:p>
    <w:p w14:paraId="3F00517A" w14:textId="77777777" w:rsidR="00784462" w:rsidRPr="00215D3C" w:rsidRDefault="00784462" w:rsidP="00784462">
      <w:pPr>
        <w:pStyle w:val="Heading5"/>
        <w:rPr>
          <w:ins w:id="42" w:author="Mark Scott" w:date="2024-01-19T16:09:00Z"/>
        </w:rPr>
      </w:pPr>
      <w:bookmarkStart w:id="43" w:name="_Toc20494368"/>
      <w:bookmarkStart w:id="44" w:name="_Toc26975388"/>
      <w:bookmarkStart w:id="45" w:name="_Toc35856261"/>
      <w:bookmarkStart w:id="46" w:name="_Toc44001119"/>
      <w:bookmarkStart w:id="47" w:name="_Toc51580718"/>
      <w:bookmarkStart w:id="48" w:name="_Toc52355981"/>
      <w:bookmarkStart w:id="49" w:name="_Toc55227551"/>
      <w:bookmarkStart w:id="50" w:name="_Toc138323104"/>
      <w:bookmarkStart w:id="51" w:name="_Toc139374242"/>
      <w:ins w:id="52" w:author="Mark Scott" w:date="2024-01-19T16:09:00Z">
        <w:r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2</w:t>
        </w:r>
        <w:r w:rsidRPr="00215D3C">
          <w:tab/>
          <w:t>Input parameters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1"/>
        <w:gridCol w:w="417"/>
        <w:gridCol w:w="2492"/>
        <w:gridCol w:w="4619"/>
      </w:tblGrid>
      <w:tr w:rsidR="00784462" w:rsidRPr="009B1F2D" w14:paraId="42FC1C97" w14:textId="77777777" w:rsidTr="009A0262">
        <w:trPr>
          <w:jc w:val="center"/>
          <w:ins w:id="53" w:author="Mark Scott" w:date="2024-01-19T16:09:00Z"/>
        </w:trPr>
        <w:tc>
          <w:tcPr>
            <w:tcW w:w="2101" w:type="dxa"/>
            <w:shd w:val="clear" w:color="auto" w:fill="BFBFBF"/>
          </w:tcPr>
          <w:p w14:paraId="0A429CA6" w14:textId="77777777" w:rsidR="00784462" w:rsidRPr="004544E4" w:rsidRDefault="00784462" w:rsidP="009A0262">
            <w:pPr>
              <w:pStyle w:val="TAH"/>
              <w:rPr>
                <w:ins w:id="54" w:author="Mark Scott" w:date="2024-01-19T16:09:00Z"/>
                <w:rFonts w:cs="Arial"/>
                <w:szCs w:val="18"/>
              </w:rPr>
            </w:pPr>
            <w:ins w:id="55" w:author="Mark Scott" w:date="2024-01-19T16:09:00Z">
              <w:r w:rsidRPr="004544E4">
                <w:rPr>
                  <w:rFonts w:cs="Arial"/>
                  <w:szCs w:val="18"/>
                </w:rPr>
                <w:t>Parameter Name</w:t>
              </w:r>
            </w:ins>
          </w:p>
        </w:tc>
        <w:tc>
          <w:tcPr>
            <w:tcW w:w="417" w:type="dxa"/>
            <w:shd w:val="clear" w:color="auto" w:fill="BFBFBF"/>
          </w:tcPr>
          <w:p w14:paraId="3880524A" w14:textId="77777777" w:rsidR="00784462" w:rsidRPr="00846C5C" w:rsidRDefault="00784462" w:rsidP="009A0262">
            <w:pPr>
              <w:pStyle w:val="TAH"/>
              <w:rPr>
                <w:ins w:id="56" w:author="Mark Scott" w:date="2024-01-19T16:09:00Z"/>
                <w:szCs w:val="18"/>
              </w:rPr>
            </w:pPr>
            <w:ins w:id="57" w:author="Mark Scott" w:date="2024-01-19T16:09:00Z">
              <w:r w:rsidRPr="009B1F2D">
                <w:rPr>
                  <w:szCs w:val="18"/>
                </w:rPr>
                <w:t>S</w:t>
              </w:r>
            </w:ins>
          </w:p>
        </w:tc>
        <w:tc>
          <w:tcPr>
            <w:tcW w:w="2492" w:type="dxa"/>
            <w:shd w:val="clear" w:color="auto" w:fill="BFBFBF"/>
          </w:tcPr>
          <w:p w14:paraId="2DE1AD63" w14:textId="77777777" w:rsidR="00784462" w:rsidRPr="00A32054" w:rsidRDefault="00784462" w:rsidP="009A0262">
            <w:pPr>
              <w:pStyle w:val="TAH"/>
              <w:rPr>
                <w:ins w:id="58" w:author="Mark Scott" w:date="2024-01-19T16:09:00Z"/>
                <w:szCs w:val="18"/>
              </w:rPr>
            </w:pPr>
            <w:ins w:id="59" w:author="Mark Scott" w:date="2024-01-19T16:09:00Z">
              <w:r w:rsidRPr="00BB224E">
                <w:rPr>
                  <w:szCs w:val="18"/>
                </w:rPr>
                <w:t>Information Type / Legal Values</w:t>
              </w:r>
            </w:ins>
          </w:p>
        </w:tc>
        <w:tc>
          <w:tcPr>
            <w:tcW w:w="4619" w:type="dxa"/>
            <w:shd w:val="clear" w:color="auto" w:fill="BFBFBF"/>
          </w:tcPr>
          <w:p w14:paraId="45C573E6" w14:textId="77777777" w:rsidR="00784462" w:rsidRPr="004544E4" w:rsidRDefault="00784462" w:rsidP="009A0262">
            <w:pPr>
              <w:pStyle w:val="TAH"/>
              <w:rPr>
                <w:ins w:id="60" w:author="Mark Scott" w:date="2024-01-19T16:09:00Z"/>
                <w:szCs w:val="18"/>
              </w:rPr>
            </w:pPr>
            <w:ins w:id="61" w:author="Mark Scott" w:date="2024-01-19T16:09:00Z">
              <w:r w:rsidRPr="004544E4">
                <w:rPr>
                  <w:szCs w:val="18"/>
                </w:rPr>
                <w:t>Comment</w:t>
              </w:r>
            </w:ins>
          </w:p>
        </w:tc>
      </w:tr>
      <w:tr w:rsidR="00784462" w:rsidRPr="009B1F2D" w14:paraId="1F4682C3" w14:textId="77777777" w:rsidTr="009A0262">
        <w:trPr>
          <w:jc w:val="center"/>
          <w:ins w:id="62" w:author="Mark Scott" w:date="2024-01-19T16:09:00Z"/>
        </w:trPr>
        <w:tc>
          <w:tcPr>
            <w:tcW w:w="2101" w:type="dxa"/>
          </w:tcPr>
          <w:p w14:paraId="5CE1A51F" w14:textId="77777777" w:rsidR="00784462" w:rsidRDefault="00784462" w:rsidP="009A0262">
            <w:pPr>
              <w:pStyle w:val="TAL"/>
              <w:rPr>
                <w:ins w:id="63" w:author="Mark Scott" w:date="2024-01-19T16:09:00Z"/>
                <w:rFonts w:cs="Arial"/>
                <w:szCs w:val="18"/>
              </w:rPr>
            </w:pPr>
            <w:proofErr w:type="spellStart"/>
            <w:ins w:id="64" w:author="Mark Scott" w:date="2024-01-19T16:09:00Z">
              <w:r>
                <w:rPr>
                  <w:rFonts w:cs="Arial"/>
                  <w:szCs w:val="18"/>
                </w:rPr>
                <w:t>schemaName</w:t>
              </w:r>
              <w:proofErr w:type="spellEnd"/>
            </w:ins>
          </w:p>
          <w:p w14:paraId="57886F0D" w14:textId="77777777" w:rsidR="00784462" w:rsidRPr="001D11CC" w:rsidRDefault="00784462" w:rsidP="009A0262">
            <w:pPr>
              <w:pStyle w:val="TAL"/>
              <w:rPr>
                <w:ins w:id="65" w:author="Mark Scott" w:date="2024-01-19T16:09:00Z"/>
                <w:rFonts w:cs="Arial"/>
                <w:szCs w:val="18"/>
              </w:rPr>
            </w:pPr>
          </w:p>
        </w:tc>
        <w:tc>
          <w:tcPr>
            <w:tcW w:w="417" w:type="dxa"/>
          </w:tcPr>
          <w:p w14:paraId="281928EE" w14:textId="77777777" w:rsidR="00784462" w:rsidRPr="00846C5C" w:rsidRDefault="00784462" w:rsidP="009A0262">
            <w:pPr>
              <w:pStyle w:val="TAL"/>
              <w:jc w:val="center"/>
              <w:rPr>
                <w:ins w:id="66" w:author="Mark Scott" w:date="2024-01-19T16:09:00Z"/>
                <w:szCs w:val="18"/>
              </w:rPr>
            </w:pPr>
            <w:ins w:id="67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492" w:type="dxa"/>
          </w:tcPr>
          <w:p w14:paraId="6843F8D1" w14:textId="77777777" w:rsidR="00784462" w:rsidRPr="00A32054" w:rsidRDefault="00784462" w:rsidP="009A0262">
            <w:pPr>
              <w:pStyle w:val="TAL"/>
              <w:rPr>
                <w:ins w:id="68" w:author="Mark Scott" w:date="2024-01-19T16:09:00Z"/>
                <w:szCs w:val="18"/>
              </w:rPr>
            </w:pPr>
            <w:ins w:id="69" w:author="Mark Scott" w:date="2024-01-19T16:09:00Z">
              <w:r>
                <w:rPr>
                  <w:szCs w:val="18"/>
                </w:rPr>
                <w:t>Name of the schema</w:t>
              </w:r>
            </w:ins>
          </w:p>
        </w:tc>
        <w:tc>
          <w:tcPr>
            <w:tcW w:w="4619" w:type="dxa"/>
          </w:tcPr>
          <w:p w14:paraId="12AD5946" w14:textId="77777777" w:rsidR="00784462" w:rsidRPr="006623B1" w:rsidRDefault="00784462" w:rsidP="009A0262">
            <w:pPr>
              <w:pStyle w:val="TAL"/>
              <w:rPr>
                <w:ins w:id="70" w:author="Mark Scott" w:date="2024-01-19T16:09:00Z"/>
                <w:szCs w:val="18"/>
              </w:rPr>
            </w:pPr>
            <w:ins w:id="71" w:author="Mark Scott" w:date="2024-01-19T16:09:00Z">
              <w:r>
                <w:rPr>
                  <w:szCs w:val="18"/>
                </w:rPr>
                <w:t>The name of the schema</w:t>
              </w:r>
            </w:ins>
          </w:p>
        </w:tc>
      </w:tr>
      <w:tr w:rsidR="00784462" w:rsidRPr="009B1F2D" w14:paraId="152BBC9C" w14:textId="77777777" w:rsidTr="009A0262">
        <w:trPr>
          <w:jc w:val="center"/>
          <w:ins w:id="72" w:author="Mark Scott" w:date="2024-01-19T16:09:00Z"/>
        </w:trPr>
        <w:tc>
          <w:tcPr>
            <w:tcW w:w="2101" w:type="dxa"/>
          </w:tcPr>
          <w:p w14:paraId="6F132C62" w14:textId="77777777" w:rsidR="00784462" w:rsidRDefault="00784462" w:rsidP="009A0262">
            <w:pPr>
              <w:pStyle w:val="TAL"/>
              <w:rPr>
                <w:ins w:id="73" w:author="Mark Scott" w:date="2024-01-19T16:09:00Z"/>
                <w:rFonts w:cs="Arial"/>
                <w:szCs w:val="18"/>
              </w:rPr>
            </w:pPr>
            <w:proofErr w:type="spellStart"/>
            <w:ins w:id="74" w:author="Mark Scott" w:date="2024-01-19T16:09:00Z">
              <w:r>
                <w:rPr>
                  <w:rFonts w:cs="Arial"/>
                  <w:szCs w:val="18"/>
                </w:rPr>
                <w:t>schemaVersion</w:t>
              </w:r>
              <w:proofErr w:type="spellEnd"/>
            </w:ins>
          </w:p>
        </w:tc>
        <w:tc>
          <w:tcPr>
            <w:tcW w:w="417" w:type="dxa"/>
          </w:tcPr>
          <w:p w14:paraId="4D9A989F" w14:textId="77777777" w:rsidR="00784462" w:rsidRDefault="00784462" w:rsidP="009A0262">
            <w:pPr>
              <w:pStyle w:val="TAL"/>
              <w:jc w:val="center"/>
              <w:rPr>
                <w:ins w:id="75" w:author="Mark Scott" w:date="2024-01-19T16:09:00Z"/>
                <w:szCs w:val="18"/>
              </w:rPr>
            </w:pPr>
            <w:ins w:id="76" w:author="Mark Scott" w:date="2024-01-19T16:09:00Z">
              <w:r>
                <w:rPr>
                  <w:szCs w:val="18"/>
                </w:rPr>
                <w:t>CO</w:t>
              </w:r>
            </w:ins>
          </w:p>
        </w:tc>
        <w:tc>
          <w:tcPr>
            <w:tcW w:w="2492" w:type="dxa"/>
          </w:tcPr>
          <w:p w14:paraId="3EDDF0B1" w14:textId="77777777" w:rsidR="00784462" w:rsidRDefault="00784462" w:rsidP="009A0262">
            <w:pPr>
              <w:pStyle w:val="TAL"/>
              <w:rPr>
                <w:ins w:id="77" w:author="Mark Scott" w:date="2024-01-19T16:09:00Z"/>
                <w:szCs w:val="18"/>
              </w:rPr>
            </w:pPr>
            <w:ins w:id="78" w:author="Mark Scott" w:date="2024-01-19T16:09:00Z">
              <w:r>
                <w:rPr>
                  <w:szCs w:val="18"/>
                </w:rPr>
                <w:t>Version of the schema</w:t>
              </w:r>
            </w:ins>
          </w:p>
        </w:tc>
        <w:tc>
          <w:tcPr>
            <w:tcW w:w="4619" w:type="dxa"/>
          </w:tcPr>
          <w:p w14:paraId="6367837A" w14:textId="77777777" w:rsidR="00784462" w:rsidRDefault="00784462" w:rsidP="009A0262">
            <w:pPr>
              <w:pStyle w:val="TAL"/>
              <w:rPr>
                <w:ins w:id="79" w:author="Mark Scott" w:date="2024-01-19T16:09:00Z"/>
                <w:szCs w:val="18"/>
              </w:rPr>
            </w:pPr>
            <w:ins w:id="80" w:author="Mark Scott" w:date="2024-01-19T16:09:00Z">
              <w:r>
                <w:rPr>
                  <w:szCs w:val="18"/>
                </w:rPr>
                <w:t xml:space="preserve">The version of the schema.  If it is not provided, then the latest version shall be inferred.  The </w:t>
              </w:r>
              <w:proofErr w:type="spellStart"/>
              <w:r>
                <w:rPr>
                  <w:szCs w:val="18"/>
                </w:rPr>
                <w:t>schemaVersion</w:t>
              </w:r>
              <w:proofErr w:type="spellEnd"/>
              <w:r>
                <w:rPr>
                  <w:szCs w:val="18"/>
                </w:rPr>
                <w:t xml:space="preserve"> may be provided only when </w:t>
              </w:r>
              <w:proofErr w:type="spellStart"/>
              <w:r>
                <w:rPr>
                  <w:szCs w:val="18"/>
                </w:rPr>
                <w:t>schemaName</w:t>
              </w:r>
              <w:proofErr w:type="spellEnd"/>
              <w:r>
                <w:rPr>
                  <w:szCs w:val="18"/>
                </w:rPr>
                <w:t xml:space="preserve"> is used.</w:t>
              </w:r>
            </w:ins>
          </w:p>
        </w:tc>
      </w:tr>
      <w:tr w:rsidR="00784462" w:rsidRPr="009B1F2D" w14:paraId="580E9009" w14:textId="77777777" w:rsidTr="009A0262">
        <w:trPr>
          <w:jc w:val="center"/>
          <w:ins w:id="81" w:author="Mark Scott" w:date="2024-01-19T16:09:00Z"/>
        </w:trPr>
        <w:tc>
          <w:tcPr>
            <w:tcW w:w="2101" w:type="dxa"/>
          </w:tcPr>
          <w:p w14:paraId="49EF659E" w14:textId="77777777" w:rsidR="00784462" w:rsidRDefault="00784462" w:rsidP="009A0262">
            <w:pPr>
              <w:pStyle w:val="TAL"/>
              <w:rPr>
                <w:ins w:id="82" w:author="Mark Scott" w:date="2024-01-19T16:09:00Z"/>
                <w:rFonts w:cs="Arial"/>
                <w:szCs w:val="18"/>
              </w:rPr>
            </w:pPr>
            <w:proofErr w:type="spellStart"/>
            <w:ins w:id="83" w:author="Mark Scott" w:date="2024-01-19T16:09:00Z">
              <w:r>
                <w:rPr>
                  <w:rFonts w:cs="Arial"/>
                  <w:szCs w:val="18"/>
                </w:rPr>
                <w:t>schemaSetLabel</w:t>
              </w:r>
              <w:proofErr w:type="spellEnd"/>
            </w:ins>
          </w:p>
        </w:tc>
        <w:tc>
          <w:tcPr>
            <w:tcW w:w="417" w:type="dxa"/>
          </w:tcPr>
          <w:p w14:paraId="001A3A0A" w14:textId="77777777" w:rsidR="00784462" w:rsidRPr="009B1F2D" w:rsidRDefault="00784462" w:rsidP="009A0262">
            <w:pPr>
              <w:pStyle w:val="TAL"/>
              <w:jc w:val="center"/>
              <w:rPr>
                <w:ins w:id="84" w:author="Mark Scott" w:date="2024-01-19T16:09:00Z"/>
                <w:szCs w:val="18"/>
              </w:rPr>
            </w:pPr>
            <w:ins w:id="85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492" w:type="dxa"/>
          </w:tcPr>
          <w:p w14:paraId="09314ABB" w14:textId="77777777" w:rsidR="00784462" w:rsidRPr="004B23B0" w:rsidRDefault="00784462" w:rsidP="009A0262">
            <w:pPr>
              <w:pStyle w:val="TAL"/>
              <w:rPr>
                <w:ins w:id="86" w:author="Mark Scott" w:date="2024-01-19T16:09:00Z"/>
                <w:szCs w:val="18"/>
              </w:rPr>
            </w:pPr>
            <w:ins w:id="87" w:author="Mark Scott" w:date="2024-01-19T16:09:00Z">
              <w:r>
                <w:rPr>
                  <w:szCs w:val="18"/>
                </w:rPr>
                <w:t xml:space="preserve">A label identifier </w:t>
              </w:r>
            </w:ins>
          </w:p>
        </w:tc>
        <w:tc>
          <w:tcPr>
            <w:tcW w:w="4619" w:type="dxa"/>
          </w:tcPr>
          <w:p w14:paraId="430CAB25" w14:textId="77777777" w:rsidR="00784462" w:rsidRDefault="00784462" w:rsidP="009A0262">
            <w:pPr>
              <w:pStyle w:val="TAL"/>
              <w:rPr>
                <w:ins w:id="88" w:author="Mark Scott" w:date="2024-01-19T16:09:00Z"/>
                <w:szCs w:val="18"/>
              </w:rPr>
            </w:pPr>
            <w:ins w:id="89" w:author="Mark Scott" w:date="2024-01-19T16:09:00Z">
              <w:r>
                <w:rPr>
                  <w:szCs w:val="18"/>
                </w:rPr>
                <w:t xml:space="preserve">A set of schemas may have a unique </w:t>
              </w:r>
              <w:proofErr w:type="spellStart"/>
              <w:r>
                <w:rPr>
                  <w:szCs w:val="18"/>
                </w:rPr>
                <w:t>schemaSetLabel</w:t>
              </w:r>
              <w:proofErr w:type="spellEnd"/>
              <w:r>
                <w:rPr>
                  <w:szCs w:val="18"/>
                </w:rPr>
                <w:t xml:space="preserve"> identifier associated with them.  Schema sets containing different schemas may not have the same </w:t>
              </w:r>
              <w:proofErr w:type="spellStart"/>
              <w:r>
                <w:rPr>
                  <w:szCs w:val="18"/>
                </w:rPr>
                <w:t>schemaSetLabel</w:t>
              </w:r>
              <w:proofErr w:type="spellEnd"/>
              <w:r>
                <w:rPr>
                  <w:szCs w:val="18"/>
                </w:rPr>
                <w:t xml:space="preserve">.  It is the responsibility of the </w:t>
              </w:r>
              <w:proofErr w:type="spellStart"/>
              <w:r>
                <w:rPr>
                  <w:szCs w:val="18"/>
                </w:rPr>
                <w:t>MnS</w:t>
              </w:r>
              <w:proofErr w:type="spellEnd"/>
              <w:r>
                <w:rPr>
                  <w:szCs w:val="18"/>
                </w:rPr>
                <w:t xml:space="preserve"> producer to define and set the </w:t>
              </w:r>
              <w:proofErr w:type="spellStart"/>
              <w:r>
                <w:rPr>
                  <w:rFonts w:cs="Arial"/>
                  <w:szCs w:val="18"/>
                </w:rPr>
                <w:t>schemaSetLabel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1B87F83" w14:textId="3633D772" w:rsidR="00784462" w:rsidRDefault="00784462" w:rsidP="00784462">
      <w:pPr>
        <w:rPr>
          <w:ins w:id="90" w:author="Mark Scott" w:date="2024-01-19T16:09:00Z"/>
        </w:rPr>
      </w:pPr>
      <w:ins w:id="91" w:author="Mark Scott" w:date="2024-01-19T16:09:00Z">
        <w:r w:rsidRPr="00003840">
          <w:rPr>
            <w:sz w:val="8"/>
            <w:szCs w:val="8"/>
          </w:rPr>
          <w:br/>
        </w:r>
        <w:r>
          <w:t xml:space="preserve">Only one of </w:t>
        </w:r>
        <w:proofErr w:type="spellStart"/>
        <w:r w:rsidRPr="005D4211">
          <w:rPr>
            <w:rFonts w:ascii="Courier New" w:hAnsi="Courier New" w:cs="Courier New"/>
          </w:rPr>
          <w:t>schemaName</w:t>
        </w:r>
        <w:proofErr w:type="spellEnd"/>
        <w:r>
          <w:t xml:space="preserve"> or </w:t>
        </w:r>
        <w:proofErr w:type="spellStart"/>
        <w:r w:rsidRPr="005D4211">
          <w:rPr>
            <w:rFonts w:ascii="Courier New" w:hAnsi="Courier New" w:cs="Courier New"/>
          </w:rPr>
          <w:t>schemaSetLabel</w:t>
        </w:r>
        <w:proofErr w:type="spellEnd"/>
        <w:r>
          <w:t xml:space="preserve"> may be used in a single operation request</w:t>
        </w:r>
      </w:ins>
      <w:ins w:id="92" w:author="Mark Scott" w:date="2024-01-19T16:27:00Z">
        <w:r w:rsidR="005D4211">
          <w:t>.</w:t>
        </w:r>
      </w:ins>
    </w:p>
    <w:p w14:paraId="5E00A10D" w14:textId="77777777" w:rsidR="00784462" w:rsidRPr="00215D3C" w:rsidRDefault="00784462" w:rsidP="00784462">
      <w:pPr>
        <w:pStyle w:val="Heading5"/>
        <w:rPr>
          <w:ins w:id="93" w:author="Mark Scott" w:date="2024-01-19T16:09:00Z"/>
        </w:rPr>
      </w:pPr>
      <w:bookmarkStart w:id="94" w:name="_Toc20494369"/>
      <w:bookmarkStart w:id="95" w:name="_Toc26975389"/>
      <w:bookmarkStart w:id="96" w:name="_Toc35856262"/>
      <w:bookmarkStart w:id="97" w:name="_Toc44001120"/>
      <w:bookmarkStart w:id="98" w:name="_Toc51580719"/>
      <w:bookmarkStart w:id="99" w:name="_Toc52355982"/>
      <w:bookmarkStart w:id="100" w:name="_Toc55227552"/>
      <w:bookmarkStart w:id="101" w:name="_Toc138323105"/>
      <w:bookmarkStart w:id="102" w:name="_Toc139374243"/>
      <w:ins w:id="103" w:author="Mark Scott" w:date="2024-01-19T16:09:00Z">
        <w:r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3</w:t>
        </w:r>
        <w:r w:rsidRPr="00215D3C">
          <w:tab/>
          <w:t>Output parameters</w:t>
        </w:r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96"/>
        <w:gridCol w:w="284"/>
        <w:gridCol w:w="2580"/>
        <w:gridCol w:w="5069"/>
      </w:tblGrid>
      <w:tr w:rsidR="00784462" w:rsidRPr="009B1F2D" w14:paraId="5B068E91" w14:textId="77777777" w:rsidTr="009A0262">
        <w:trPr>
          <w:jc w:val="center"/>
          <w:ins w:id="104" w:author="Mark Scott" w:date="2024-01-19T16:09:00Z"/>
        </w:trPr>
        <w:tc>
          <w:tcPr>
            <w:tcW w:w="1696" w:type="dxa"/>
            <w:shd w:val="clear" w:color="auto" w:fill="BFBFBF"/>
          </w:tcPr>
          <w:p w14:paraId="592F4F1B" w14:textId="77777777" w:rsidR="00784462" w:rsidRPr="002B66C8" w:rsidRDefault="00784462" w:rsidP="009A0262">
            <w:pPr>
              <w:pStyle w:val="TAH"/>
              <w:rPr>
                <w:ins w:id="105" w:author="Mark Scott" w:date="2024-01-19T16:09:00Z"/>
                <w:rFonts w:cs="Arial"/>
                <w:szCs w:val="18"/>
              </w:rPr>
            </w:pPr>
            <w:ins w:id="106" w:author="Mark Scott" w:date="2024-01-19T16:09:00Z">
              <w:r w:rsidRPr="004544E4">
                <w:rPr>
                  <w:rFonts w:cs="Arial"/>
                  <w:szCs w:val="18"/>
                </w:rPr>
                <w:t>Parameter name</w:t>
              </w:r>
            </w:ins>
          </w:p>
        </w:tc>
        <w:tc>
          <w:tcPr>
            <w:tcW w:w="284" w:type="dxa"/>
            <w:shd w:val="clear" w:color="auto" w:fill="BFBFBF"/>
          </w:tcPr>
          <w:p w14:paraId="06FAA16B" w14:textId="77777777" w:rsidR="00784462" w:rsidRPr="00BB224E" w:rsidRDefault="00784462" w:rsidP="009A0262">
            <w:pPr>
              <w:pStyle w:val="TAH"/>
              <w:rPr>
                <w:ins w:id="107" w:author="Mark Scott" w:date="2024-01-19T16:09:00Z"/>
                <w:szCs w:val="18"/>
              </w:rPr>
            </w:pPr>
            <w:ins w:id="108" w:author="Mark Scott" w:date="2024-01-19T16:09:00Z">
              <w:r w:rsidRPr="00846C5C">
                <w:rPr>
                  <w:szCs w:val="18"/>
                </w:rPr>
                <w:t>S</w:t>
              </w:r>
            </w:ins>
          </w:p>
        </w:tc>
        <w:tc>
          <w:tcPr>
            <w:tcW w:w="2580" w:type="dxa"/>
            <w:shd w:val="clear" w:color="auto" w:fill="BFBFBF"/>
          </w:tcPr>
          <w:p w14:paraId="580F3AD8" w14:textId="77777777" w:rsidR="00784462" w:rsidRPr="002B66C8" w:rsidRDefault="00784462" w:rsidP="009A0262">
            <w:pPr>
              <w:pStyle w:val="TAH"/>
              <w:rPr>
                <w:ins w:id="109" w:author="Mark Scott" w:date="2024-01-19T16:09:00Z"/>
                <w:szCs w:val="18"/>
              </w:rPr>
            </w:pPr>
            <w:ins w:id="110" w:author="Mark Scott" w:date="2024-01-19T16:09:00Z">
              <w:r w:rsidRPr="00A32054">
                <w:rPr>
                  <w:szCs w:val="18"/>
                </w:rPr>
                <w:t>Matching Info</w:t>
              </w:r>
              <w:r w:rsidRPr="004544E4">
                <w:rPr>
                  <w:szCs w:val="18"/>
                </w:rPr>
                <w:t>rmation / Legal Values</w:t>
              </w:r>
            </w:ins>
          </w:p>
        </w:tc>
        <w:tc>
          <w:tcPr>
            <w:tcW w:w="5069" w:type="dxa"/>
            <w:shd w:val="clear" w:color="auto" w:fill="BFBFBF"/>
          </w:tcPr>
          <w:p w14:paraId="5B515A6A" w14:textId="77777777" w:rsidR="00784462" w:rsidRPr="001E0433" w:rsidRDefault="00784462" w:rsidP="009A0262">
            <w:pPr>
              <w:pStyle w:val="TAH"/>
              <w:rPr>
                <w:ins w:id="111" w:author="Mark Scott" w:date="2024-01-19T16:09:00Z"/>
                <w:szCs w:val="18"/>
              </w:rPr>
            </w:pPr>
            <w:ins w:id="112" w:author="Mark Scott" w:date="2024-01-19T16:09:00Z">
              <w:r w:rsidRPr="007E2C0D">
                <w:rPr>
                  <w:szCs w:val="18"/>
                </w:rPr>
                <w:t>Comment</w:t>
              </w:r>
            </w:ins>
          </w:p>
        </w:tc>
      </w:tr>
      <w:tr w:rsidR="00784462" w:rsidRPr="009B1F2D" w14:paraId="109BDB2C" w14:textId="77777777" w:rsidTr="009A0262">
        <w:trPr>
          <w:jc w:val="center"/>
          <w:ins w:id="113" w:author="Mark Scott" w:date="2024-01-19T16:09:00Z"/>
        </w:trPr>
        <w:tc>
          <w:tcPr>
            <w:tcW w:w="1696" w:type="dxa"/>
          </w:tcPr>
          <w:p w14:paraId="25982665" w14:textId="77777777" w:rsidR="00784462" w:rsidRPr="001D11CC" w:rsidRDefault="00784462" w:rsidP="009A0262">
            <w:pPr>
              <w:pStyle w:val="TAL"/>
              <w:rPr>
                <w:ins w:id="114" w:author="Mark Scott" w:date="2024-01-19T16:09:00Z"/>
                <w:rFonts w:cs="Arial"/>
                <w:szCs w:val="18"/>
              </w:rPr>
            </w:pPr>
            <w:proofErr w:type="spellStart"/>
            <w:ins w:id="115" w:author="Mark Scott" w:date="2024-01-19T16:09:00Z">
              <w:r>
                <w:rPr>
                  <w:rFonts w:cs="Arial"/>
                  <w:szCs w:val="18"/>
                </w:rPr>
                <w:t>schemaList</w:t>
              </w:r>
              <w:proofErr w:type="spellEnd"/>
            </w:ins>
          </w:p>
        </w:tc>
        <w:tc>
          <w:tcPr>
            <w:tcW w:w="284" w:type="dxa"/>
          </w:tcPr>
          <w:p w14:paraId="5905C2BD" w14:textId="77777777" w:rsidR="00784462" w:rsidRPr="00846C5C" w:rsidRDefault="00784462" w:rsidP="009A0262">
            <w:pPr>
              <w:pStyle w:val="TAL"/>
              <w:jc w:val="center"/>
              <w:rPr>
                <w:ins w:id="116" w:author="Mark Scott" w:date="2024-01-19T16:09:00Z"/>
                <w:szCs w:val="18"/>
              </w:rPr>
            </w:pPr>
            <w:ins w:id="117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580" w:type="dxa"/>
          </w:tcPr>
          <w:p w14:paraId="4D0CA287" w14:textId="77777777" w:rsidR="00784462" w:rsidRPr="001E0433" w:rsidRDefault="00784462" w:rsidP="009A0262">
            <w:pPr>
              <w:pStyle w:val="TAL"/>
              <w:rPr>
                <w:ins w:id="118" w:author="Mark Scott" w:date="2024-01-19T16:09:00Z"/>
                <w:szCs w:val="18"/>
              </w:rPr>
            </w:pPr>
            <w:ins w:id="119" w:author="Mark Scott" w:date="2024-01-19T16:09:00Z">
              <w:r w:rsidRPr="00BB224E">
                <w:rPr>
                  <w:szCs w:val="18"/>
                </w:rPr>
                <w:t xml:space="preserve">LIST </w:t>
              </w:r>
              <w:r>
                <w:rPr>
                  <w:szCs w:val="18"/>
                </w:rPr>
                <w:t>of Schema information</w:t>
              </w:r>
            </w:ins>
          </w:p>
        </w:tc>
        <w:tc>
          <w:tcPr>
            <w:tcW w:w="5069" w:type="dxa"/>
          </w:tcPr>
          <w:p w14:paraId="78C3F506" w14:textId="77777777" w:rsidR="00784462" w:rsidRPr="00D12BCB" w:rsidRDefault="00784462" w:rsidP="009A0262">
            <w:pPr>
              <w:pStyle w:val="TAL"/>
              <w:rPr>
                <w:ins w:id="120" w:author="Mark Scott" w:date="2024-01-19T16:09:00Z"/>
                <w:szCs w:val="18"/>
                <w:lang w:eastAsia="de-DE"/>
              </w:rPr>
            </w:pPr>
            <w:ins w:id="121" w:author="Mark Scott" w:date="2024-01-19T16:09:00Z">
              <w:r>
                <w:rPr>
                  <w:szCs w:val="18"/>
                  <w:lang w:eastAsia="de-DE"/>
                </w:rPr>
                <w:t xml:space="preserve">The list of Schemas matching the query criteria </w:t>
              </w:r>
            </w:ins>
          </w:p>
        </w:tc>
      </w:tr>
      <w:tr w:rsidR="00784462" w:rsidRPr="009B1F2D" w14:paraId="491C88FB" w14:textId="77777777" w:rsidTr="009A0262">
        <w:trPr>
          <w:jc w:val="center"/>
          <w:ins w:id="122" w:author="Mark Scott" w:date="2024-01-19T16:09:00Z"/>
        </w:trPr>
        <w:tc>
          <w:tcPr>
            <w:tcW w:w="1696" w:type="dxa"/>
          </w:tcPr>
          <w:p w14:paraId="4633E15A" w14:textId="77777777" w:rsidR="00784462" w:rsidRDefault="00784462" w:rsidP="009A0262">
            <w:pPr>
              <w:pStyle w:val="TAL"/>
              <w:rPr>
                <w:ins w:id="123" w:author="Mark Scott" w:date="2024-01-19T16:09:00Z"/>
                <w:rFonts w:cs="Arial"/>
                <w:szCs w:val="18"/>
              </w:rPr>
            </w:pPr>
            <w:ins w:id="124" w:author="Mark Scott" w:date="2024-01-19T16:09:00Z">
              <w:r>
                <w:rPr>
                  <w:rFonts w:cs="Arial"/>
                  <w:szCs w:val="18"/>
                </w:rPr>
                <w:t>&gt; name</w:t>
              </w:r>
            </w:ins>
          </w:p>
        </w:tc>
        <w:tc>
          <w:tcPr>
            <w:tcW w:w="284" w:type="dxa"/>
          </w:tcPr>
          <w:p w14:paraId="4F5926A4" w14:textId="77777777" w:rsidR="00784462" w:rsidRPr="009B1F2D" w:rsidRDefault="00784462" w:rsidP="009A0262">
            <w:pPr>
              <w:pStyle w:val="TAL"/>
              <w:jc w:val="center"/>
              <w:rPr>
                <w:ins w:id="125" w:author="Mark Scott" w:date="2024-01-19T16:09:00Z"/>
                <w:szCs w:val="18"/>
              </w:rPr>
            </w:pPr>
            <w:ins w:id="126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580" w:type="dxa"/>
          </w:tcPr>
          <w:p w14:paraId="2A2C3F77" w14:textId="77777777" w:rsidR="00784462" w:rsidRPr="00BB224E" w:rsidRDefault="00784462" w:rsidP="009A0262">
            <w:pPr>
              <w:pStyle w:val="TAL"/>
              <w:rPr>
                <w:ins w:id="127" w:author="Mark Scott" w:date="2024-01-19T16:09:00Z"/>
                <w:szCs w:val="18"/>
              </w:rPr>
            </w:pPr>
            <w:ins w:id="128" w:author="Mark Scott" w:date="2024-01-19T16:09:00Z">
              <w:r>
                <w:rPr>
                  <w:szCs w:val="18"/>
                </w:rPr>
                <w:t>Name of the schema</w:t>
              </w:r>
            </w:ins>
          </w:p>
        </w:tc>
        <w:tc>
          <w:tcPr>
            <w:tcW w:w="5069" w:type="dxa"/>
          </w:tcPr>
          <w:p w14:paraId="7E8B828E" w14:textId="77777777" w:rsidR="00784462" w:rsidRDefault="00784462" w:rsidP="009A0262">
            <w:pPr>
              <w:pStyle w:val="TAL"/>
              <w:rPr>
                <w:ins w:id="129" w:author="Mark Scott" w:date="2024-01-19T16:09:00Z"/>
                <w:szCs w:val="18"/>
                <w:lang w:eastAsia="de-DE"/>
              </w:rPr>
            </w:pPr>
            <w:ins w:id="130" w:author="Mark Scott" w:date="2024-01-19T16:09:00Z">
              <w:r>
                <w:rPr>
                  <w:szCs w:val="18"/>
                </w:rPr>
                <w:t>Name property of an individual schema</w:t>
              </w:r>
            </w:ins>
          </w:p>
        </w:tc>
      </w:tr>
      <w:tr w:rsidR="00784462" w:rsidRPr="009B1F2D" w14:paraId="2A594346" w14:textId="77777777" w:rsidTr="009A0262">
        <w:trPr>
          <w:jc w:val="center"/>
          <w:ins w:id="131" w:author="Mark Scott" w:date="2024-01-19T16:09:00Z"/>
        </w:trPr>
        <w:tc>
          <w:tcPr>
            <w:tcW w:w="1696" w:type="dxa"/>
          </w:tcPr>
          <w:p w14:paraId="66BFE7B6" w14:textId="77777777" w:rsidR="00784462" w:rsidRDefault="00784462" w:rsidP="009A0262">
            <w:pPr>
              <w:pStyle w:val="TAL"/>
              <w:rPr>
                <w:ins w:id="132" w:author="Mark Scott" w:date="2024-01-19T16:09:00Z"/>
                <w:rFonts w:cs="Arial"/>
                <w:szCs w:val="18"/>
              </w:rPr>
            </w:pPr>
            <w:ins w:id="133" w:author="Mark Scott" w:date="2024-01-19T16:09:00Z">
              <w:r>
                <w:rPr>
                  <w:rFonts w:cs="Arial"/>
                  <w:szCs w:val="18"/>
                </w:rPr>
                <w:t>&gt; version</w:t>
              </w:r>
            </w:ins>
          </w:p>
        </w:tc>
        <w:tc>
          <w:tcPr>
            <w:tcW w:w="284" w:type="dxa"/>
          </w:tcPr>
          <w:p w14:paraId="6B292BD9" w14:textId="77777777" w:rsidR="00784462" w:rsidRPr="009B1F2D" w:rsidRDefault="00784462" w:rsidP="009A0262">
            <w:pPr>
              <w:pStyle w:val="TAL"/>
              <w:jc w:val="center"/>
              <w:rPr>
                <w:ins w:id="134" w:author="Mark Scott" w:date="2024-01-19T16:09:00Z"/>
                <w:szCs w:val="18"/>
              </w:rPr>
            </w:pPr>
            <w:ins w:id="135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580" w:type="dxa"/>
          </w:tcPr>
          <w:p w14:paraId="258411E7" w14:textId="77777777" w:rsidR="00784462" w:rsidRPr="00BB224E" w:rsidRDefault="00784462" w:rsidP="009A0262">
            <w:pPr>
              <w:pStyle w:val="TAL"/>
              <w:rPr>
                <w:ins w:id="136" w:author="Mark Scott" w:date="2024-01-19T16:09:00Z"/>
                <w:szCs w:val="18"/>
              </w:rPr>
            </w:pPr>
            <w:ins w:id="137" w:author="Mark Scott" w:date="2024-01-19T16:09:00Z">
              <w:r>
                <w:rPr>
                  <w:szCs w:val="18"/>
                </w:rPr>
                <w:t>Version of the schema</w:t>
              </w:r>
            </w:ins>
          </w:p>
        </w:tc>
        <w:tc>
          <w:tcPr>
            <w:tcW w:w="5069" w:type="dxa"/>
          </w:tcPr>
          <w:p w14:paraId="56AF9E50" w14:textId="77777777" w:rsidR="00784462" w:rsidRDefault="00784462" w:rsidP="009A0262">
            <w:pPr>
              <w:pStyle w:val="TAL"/>
              <w:rPr>
                <w:ins w:id="138" w:author="Mark Scott" w:date="2024-01-19T16:09:00Z"/>
                <w:szCs w:val="18"/>
                <w:lang w:eastAsia="de-DE"/>
              </w:rPr>
            </w:pPr>
            <w:ins w:id="139" w:author="Mark Scott" w:date="2024-01-19T16:09:00Z">
              <w:r>
                <w:rPr>
                  <w:szCs w:val="18"/>
                </w:rPr>
                <w:t>Version property of an individual schema</w:t>
              </w:r>
            </w:ins>
          </w:p>
        </w:tc>
      </w:tr>
      <w:tr w:rsidR="00784462" w:rsidRPr="009B1F2D" w14:paraId="30A931E9" w14:textId="77777777" w:rsidTr="009A0262">
        <w:trPr>
          <w:jc w:val="center"/>
          <w:ins w:id="140" w:author="Mark Scott" w:date="2024-01-19T16:09:00Z"/>
        </w:trPr>
        <w:tc>
          <w:tcPr>
            <w:tcW w:w="1696" w:type="dxa"/>
          </w:tcPr>
          <w:p w14:paraId="3D769099" w14:textId="77777777" w:rsidR="00784462" w:rsidRDefault="00784462" w:rsidP="009A0262">
            <w:pPr>
              <w:pStyle w:val="TAL"/>
              <w:rPr>
                <w:ins w:id="141" w:author="Mark Scott" w:date="2024-01-19T16:09:00Z"/>
                <w:rFonts w:cs="Arial"/>
                <w:szCs w:val="18"/>
              </w:rPr>
            </w:pPr>
            <w:ins w:id="142" w:author="Mark Scott" w:date="2024-01-19T16:09:00Z">
              <w:r>
                <w:rPr>
                  <w:rFonts w:cs="Arial"/>
                  <w:szCs w:val="18"/>
                </w:rPr>
                <w:t>&gt; namespace</w:t>
              </w:r>
            </w:ins>
          </w:p>
        </w:tc>
        <w:tc>
          <w:tcPr>
            <w:tcW w:w="284" w:type="dxa"/>
          </w:tcPr>
          <w:p w14:paraId="089611F4" w14:textId="77777777" w:rsidR="00784462" w:rsidRDefault="00784462" w:rsidP="009A0262">
            <w:pPr>
              <w:pStyle w:val="TAL"/>
              <w:jc w:val="center"/>
              <w:rPr>
                <w:ins w:id="143" w:author="Mark Scott" w:date="2024-01-19T16:09:00Z"/>
                <w:szCs w:val="18"/>
              </w:rPr>
            </w:pPr>
            <w:ins w:id="144" w:author="Mark Scott" w:date="2024-01-19T16:09:00Z">
              <w:r>
                <w:rPr>
                  <w:szCs w:val="18"/>
                </w:rPr>
                <w:t>O</w:t>
              </w:r>
            </w:ins>
          </w:p>
        </w:tc>
        <w:tc>
          <w:tcPr>
            <w:tcW w:w="2580" w:type="dxa"/>
          </w:tcPr>
          <w:p w14:paraId="003B855A" w14:textId="77777777" w:rsidR="00784462" w:rsidRPr="00BB224E" w:rsidRDefault="00784462" w:rsidP="009A0262">
            <w:pPr>
              <w:pStyle w:val="TAL"/>
              <w:rPr>
                <w:ins w:id="145" w:author="Mark Scott" w:date="2024-01-19T16:09:00Z"/>
                <w:szCs w:val="18"/>
              </w:rPr>
            </w:pPr>
            <w:ins w:id="146" w:author="Mark Scott" w:date="2024-01-19T16:09:00Z">
              <w:r>
                <w:rPr>
                  <w:szCs w:val="18"/>
                </w:rPr>
                <w:t>Namespace of the schema</w:t>
              </w:r>
            </w:ins>
          </w:p>
        </w:tc>
        <w:tc>
          <w:tcPr>
            <w:tcW w:w="5069" w:type="dxa"/>
          </w:tcPr>
          <w:p w14:paraId="06777AA8" w14:textId="77777777" w:rsidR="00784462" w:rsidRDefault="00784462" w:rsidP="009A0262">
            <w:pPr>
              <w:pStyle w:val="TAL"/>
              <w:rPr>
                <w:ins w:id="147" w:author="Mark Scott" w:date="2024-01-19T16:09:00Z"/>
                <w:szCs w:val="18"/>
                <w:lang w:eastAsia="de-DE"/>
              </w:rPr>
            </w:pPr>
            <w:ins w:id="148" w:author="Mark Scott" w:date="2024-01-19T16:09:00Z">
              <w:r>
                <w:rPr>
                  <w:szCs w:val="18"/>
                </w:rPr>
                <w:t>Namespace property of an individual schema</w:t>
              </w:r>
            </w:ins>
          </w:p>
        </w:tc>
      </w:tr>
      <w:tr w:rsidR="00784462" w:rsidRPr="009B1F2D" w14:paraId="064C7C9E" w14:textId="77777777" w:rsidTr="009A0262">
        <w:trPr>
          <w:jc w:val="center"/>
          <w:ins w:id="149" w:author="Mark Scott" w:date="2024-01-19T16:09:00Z"/>
        </w:trPr>
        <w:tc>
          <w:tcPr>
            <w:tcW w:w="1696" w:type="dxa"/>
          </w:tcPr>
          <w:p w14:paraId="65EC864E" w14:textId="77777777" w:rsidR="00784462" w:rsidRDefault="00784462" w:rsidP="009A0262">
            <w:pPr>
              <w:pStyle w:val="TAL"/>
              <w:rPr>
                <w:ins w:id="150" w:author="Mark Scott" w:date="2024-01-19T16:09:00Z"/>
                <w:rFonts w:cs="Arial"/>
                <w:szCs w:val="18"/>
              </w:rPr>
            </w:pPr>
            <w:ins w:id="151" w:author="Mark Scott" w:date="2024-01-19T16:09:00Z">
              <w:r>
                <w:rPr>
                  <w:rFonts w:cs="Arial"/>
                  <w:szCs w:val="18"/>
                </w:rPr>
                <w:t xml:space="preserve">&gt; </w:t>
              </w:r>
              <w:proofErr w:type="spellStart"/>
              <w:r>
                <w:rPr>
                  <w:rFonts w:cs="Arial"/>
                  <w:szCs w:val="18"/>
                </w:rPr>
                <w:t>contentLocation</w:t>
              </w:r>
              <w:proofErr w:type="spellEnd"/>
            </w:ins>
          </w:p>
        </w:tc>
        <w:tc>
          <w:tcPr>
            <w:tcW w:w="284" w:type="dxa"/>
          </w:tcPr>
          <w:p w14:paraId="3DE93D02" w14:textId="77777777" w:rsidR="00784462" w:rsidRDefault="00784462" w:rsidP="009A0262">
            <w:pPr>
              <w:pStyle w:val="TAL"/>
              <w:jc w:val="center"/>
              <w:rPr>
                <w:ins w:id="152" w:author="Mark Scott" w:date="2024-01-19T16:09:00Z"/>
                <w:szCs w:val="18"/>
              </w:rPr>
            </w:pPr>
            <w:ins w:id="153" w:author="Mark Scott" w:date="2024-01-19T16:09:00Z">
              <w:r>
                <w:rPr>
                  <w:szCs w:val="18"/>
                </w:rPr>
                <w:t>O</w:t>
              </w:r>
            </w:ins>
          </w:p>
        </w:tc>
        <w:tc>
          <w:tcPr>
            <w:tcW w:w="2580" w:type="dxa"/>
          </w:tcPr>
          <w:p w14:paraId="37D64FA4" w14:textId="77777777" w:rsidR="00784462" w:rsidRDefault="00784462" w:rsidP="009A0262">
            <w:pPr>
              <w:pStyle w:val="TAL"/>
              <w:rPr>
                <w:ins w:id="154" w:author="Mark Scott" w:date="2024-01-19T16:09:00Z"/>
                <w:szCs w:val="18"/>
              </w:rPr>
            </w:pPr>
            <w:ins w:id="155" w:author="Mark Scott" w:date="2024-01-19T16:09:00Z">
              <w:r>
                <w:rPr>
                  <w:szCs w:val="18"/>
                </w:rPr>
                <w:t xml:space="preserve">Location of the schema content </w:t>
              </w:r>
            </w:ins>
          </w:p>
        </w:tc>
        <w:tc>
          <w:tcPr>
            <w:tcW w:w="5069" w:type="dxa"/>
          </w:tcPr>
          <w:p w14:paraId="33BA1F38" w14:textId="77777777" w:rsidR="00784462" w:rsidRDefault="00784462" w:rsidP="009A0262">
            <w:pPr>
              <w:pStyle w:val="TAL"/>
              <w:rPr>
                <w:ins w:id="156" w:author="Mark Scott" w:date="2024-01-19T16:09:00Z"/>
                <w:szCs w:val="18"/>
              </w:rPr>
            </w:pPr>
            <w:ins w:id="157" w:author="Mark Scott" w:date="2024-01-19T16:09:00Z">
              <w:r>
                <w:rPr>
                  <w:szCs w:val="18"/>
                </w:rPr>
                <w:t>Location of an individual schema content</w:t>
              </w:r>
            </w:ins>
          </w:p>
        </w:tc>
      </w:tr>
      <w:tr w:rsidR="00784462" w:rsidRPr="009B1F2D" w14:paraId="2FBB0C6A" w14:textId="77777777" w:rsidTr="009A0262">
        <w:trPr>
          <w:jc w:val="center"/>
          <w:ins w:id="158" w:author="Mark Scott" w:date="2024-01-19T16:09:00Z"/>
        </w:trPr>
        <w:tc>
          <w:tcPr>
            <w:tcW w:w="1696" w:type="dxa"/>
          </w:tcPr>
          <w:p w14:paraId="3F5561A3" w14:textId="77777777" w:rsidR="00784462" w:rsidRDefault="00784462" w:rsidP="009A0262">
            <w:pPr>
              <w:pStyle w:val="TAL"/>
              <w:rPr>
                <w:ins w:id="159" w:author="Mark Scott" w:date="2024-01-19T16:09:00Z"/>
                <w:rFonts w:cs="Arial"/>
                <w:szCs w:val="18"/>
              </w:rPr>
            </w:pPr>
            <w:proofErr w:type="spellStart"/>
            <w:ins w:id="160" w:author="Mark Scott" w:date="2024-01-19T16:09:00Z">
              <w:r>
                <w:rPr>
                  <w:rFonts w:cs="Arial"/>
                  <w:szCs w:val="18"/>
                </w:rPr>
                <w:t>schemaFormat</w:t>
              </w:r>
              <w:proofErr w:type="spellEnd"/>
            </w:ins>
          </w:p>
        </w:tc>
        <w:tc>
          <w:tcPr>
            <w:tcW w:w="284" w:type="dxa"/>
          </w:tcPr>
          <w:p w14:paraId="498F7272" w14:textId="77777777" w:rsidR="00784462" w:rsidRDefault="00784462" w:rsidP="009A0262">
            <w:pPr>
              <w:pStyle w:val="TAL"/>
              <w:jc w:val="center"/>
              <w:rPr>
                <w:ins w:id="161" w:author="Mark Scott" w:date="2024-01-19T16:09:00Z"/>
                <w:szCs w:val="18"/>
              </w:rPr>
            </w:pPr>
            <w:ins w:id="162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580" w:type="dxa"/>
          </w:tcPr>
          <w:p w14:paraId="1F265D27" w14:textId="77777777" w:rsidR="00784462" w:rsidRDefault="00784462" w:rsidP="009A0262">
            <w:pPr>
              <w:pStyle w:val="TAL"/>
              <w:rPr>
                <w:ins w:id="163" w:author="Mark Scott" w:date="2024-01-19T16:09:00Z"/>
                <w:szCs w:val="18"/>
              </w:rPr>
            </w:pPr>
            <w:ins w:id="164" w:author="Mark Scott" w:date="2024-01-19T16:09:00Z">
              <w:r>
                <w:rPr>
                  <w:szCs w:val="18"/>
                </w:rPr>
                <w:t>Format of the schema content</w:t>
              </w:r>
            </w:ins>
          </w:p>
          <w:p w14:paraId="1DD05D90" w14:textId="77777777" w:rsidR="00784462" w:rsidRDefault="00784462" w:rsidP="009A0262">
            <w:pPr>
              <w:pStyle w:val="TAL"/>
              <w:rPr>
                <w:ins w:id="165" w:author="Mark Scott" w:date="2024-01-19T16:09:00Z"/>
                <w:szCs w:val="18"/>
              </w:rPr>
            </w:pPr>
          </w:p>
        </w:tc>
        <w:tc>
          <w:tcPr>
            <w:tcW w:w="5069" w:type="dxa"/>
          </w:tcPr>
          <w:p w14:paraId="5DA22039" w14:textId="77777777" w:rsidR="00784462" w:rsidRDefault="00784462" w:rsidP="009A0262">
            <w:pPr>
              <w:pStyle w:val="TAL"/>
              <w:rPr>
                <w:ins w:id="166" w:author="Mark Scott" w:date="2024-01-19T16:09:00Z"/>
                <w:szCs w:val="18"/>
              </w:rPr>
            </w:pPr>
            <w:ins w:id="167" w:author="Mark Scott" w:date="2024-01-19T16:09:00Z">
              <w:r>
                <w:rPr>
                  <w:szCs w:val="18"/>
                </w:rPr>
                <w:t xml:space="preserve">Format of the Schema content returned from </w:t>
              </w:r>
              <w:proofErr w:type="spellStart"/>
              <w:r>
                <w:rPr>
                  <w:szCs w:val="18"/>
                </w:rPr>
                <w:t>contentLocation</w:t>
              </w:r>
              <w:proofErr w:type="spellEnd"/>
              <w:r>
                <w:rPr>
                  <w:szCs w:val="18"/>
                </w:rPr>
                <w:t xml:space="preserve"> referenced above.  All schemas with content referenced by </w:t>
              </w:r>
              <w:proofErr w:type="spellStart"/>
              <w:r>
                <w:rPr>
                  <w:szCs w:val="18"/>
                </w:rPr>
                <w:t>contentLocation</w:t>
              </w:r>
              <w:proofErr w:type="spellEnd"/>
              <w:r>
                <w:rPr>
                  <w:szCs w:val="18"/>
                </w:rPr>
                <w:t xml:space="preserve"> in the </w:t>
              </w:r>
              <w:proofErr w:type="spellStart"/>
              <w:r>
                <w:rPr>
                  <w:szCs w:val="18"/>
                </w:rPr>
                <w:t>schemaList</w:t>
              </w:r>
              <w:proofErr w:type="spellEnd"/>
              <w:r>
                <w:rPr>
                  <w:szCs w:val="18"/>
                </w:rPr>
                <w:t xml:space="preserve"> returned in this response must be of the same </w:t>
              </w:r>
              <w:proofErr w:type="spellStart"/>
              <w:r>
                <w:rPr>
                  <w:szCs w:val="18"/>
                </w:rPr>
                <w:t>schemaFormat</w:t>
              </w:r>
              <w:proofErr w:type="spellEnd"/>
              <w:r>
                <w:rPr>
                  <w:szCs w:val="18"/>
                </w:rPr>
                <w:t>.</w:t>
              </w:r>
            </w:ins>
          </w:p>
        </w:tc>
      </w:tr>
      <w:tr w:rsidR="00784462" w:rsidRPr="009B1F2D" w14:paraId="3D5BE951" w14:textId="77777777" w:rsidTr="009A0262">
        <w:trPr>
          <w:jc w:val="center"/>
          <w:ins w:id="168" w:author="Mark Scott" w:date="2024-01-19T16:09:00Z"/>
        </w:trPr>
        <w:tc>
          <w:tcPr>
            <w:tcW w:w="9629" w:type="dxa"/>
            <w:gridSpan w:val="4"/>
          </w:tcPr>
          <w:p w14:paraId="35D812F4" w14:textId="77777777" w:rsidR="00784462" w:rsidRDefault="00784462" w:rsidP="009A0262">
            <w:pPr>
              <w:pStyle w:val="TAL"/>
              <w:rPr>
                <w:ins w:id="169" w:author="Mark Scott" w:date="2024-01-19T16:09:00Z"/>
                <w:szCs w:val="18"/>
              </w:rPr>
            </w:pPr>
          </w:p>
        </w:tc>
      </w:tr>
      <w:tr w:rsidR="00784462" w:rsidRPr="009B1F2D" w14:paraId="761CADD0" w14:textId="77777777" w:rsidTr="009A0262">
        <w:trPr>
          <w:trHeight w:val="54"/>
          <w:jc w:val="center"/>
          <w:ins w:id="170" w:author="Mark Scott" w:date="2024-01-19T16:09:00Z"/>
        </w:trPr>
        <w:tc>
          <w:tcPr>
            <w:tcW w:w="1696" w:type="dxa"/>
          </w:tcPr>
          <w:p w14:paraId="0A1297A1" w14:textId="77777777" w:rsidR="00784462" w:rsidRPr="001D11CC" w:rsidRDefault="00784462" w:rsidP="009A0262">
            <w:pPr>
              <w:pStyle w:val="TAL"/>
              <w:rPr>
                <w:ins w:id="171" w:author="Mark Scott" w:date="2024-01-19T16:09:00Z"/>
                <w:rFonts w:cs="Arial"/>
                <w:szCs w:val="18"/>
              </w:rPr>
            </w:pPr>
            <w:ins w:id="172" w:author="Mark Scott" w:date="2024-01-19T16:09:00Z">
              <w:r w:rsidRPr="001D11CC">
                <w:rPr>
                  <w:rFonts w:cs="Arial"/>
                  <w:szCs w:val="18"/>
                </w:rPr>
                <w:t>Status</w:t>
              </w:r>
            </w:ins>
          </w:p>
        </w:tc>
        <w:tc>
          <w:tcPr>
            <w:tcW w:w="284" w:type="dxa"/>
          </w:tcPr>
          <w:p w14:paraId="064FAEBE" w14:textId="77777777" w:rsidR="00784462" w:rsidRPr="00846C5C" w:rsidRDefault="00784462" w:rsidP="009A0262">
            <w:pPr>
              <w:pStyle w:val="TAL"/>
              <w:jc w:val="center"/>
              <w:rPr>
                <w:ins w:id="173" w:author="Mark Scott" w:date="2024-01-19T16:09:00Z"/>
                <w:szCs w:val="18"/>
              </w:rPr>
            </w:pPr>
            <w:ins w:id="174" w:author="Mark Scott" w:date="2024-01-19T16:09:00Z">
              <w:r w:rsidRPr="009B1F2D">
                <w:rPr>
                  <w:szCs w:val="18"/>
                </w:rPr>
                <w:t>M</w:t>
              </w:r>
            </w:ins>
          </w:p>
        </w:tc>
        <w:tc>
          <w:tcPr>
            <w:tcW w:w="2580" w:type="dxa"/>
          </w:tcPr>
          <w:p w14:paraId="39EF6BCA" w14:textId="77777777" w:rsidR="00784462" w:rsidRPr="004544E4" w:rsidRDefault="00784462" w:rsidP="009A0262">
            <w:pPr>
              <w:pStyle w:val="TAL"/>
              <w:rPr>
                <w:ins w:id="175" w:author="Mark Scott" w:date="2024-01-19T16:09:00Z"/>
                <w:szCs w:val="18"/>
              </w:rPr>
            </w:pPr>
            <w:ins w:id="176" w:author="Mark Scott" w:date="2024-01-19T16:09:00Z">
              <w:r w:rsidRPr="00BB224E">
                <w:rPr>
                  <w:szCs w:val="18"/>
                </w:rPr>
                <w:t xml:space="preserve">ENUM </w:t>
              </w:r>
              <w:r w:rsidRPr="009B3172">
                <w:rPr>
                  <w:sz w:val="16"/>
                  <w:szCs w:val="16"/>
                </w:rPr>
                <w:t>(OPERATION_SUCCEEDED, OPERATION_FAILED)</w:t>
              </w:r>
            </w:ins>
          </w:p>
        </w:tc>
        <w:tc>
          <w:tcPr>
            <w:tcW w:w="5069" w:type="dxa"/>
          </w:tcPr>
          <w:p w14:paraId="31070A23" w14:textId="77777777" w:rsidR="00784462" w:rsidRPr="001E0433" w:rsidRDefault="00784462" w:rsidP="009A0262">
            <w:pPr>
              <w:pStyle w:val="TAL"/>
              <w:rPr>
                <w:ins w:id="177" w:author="Mark Scott" w:date="2024-01-19T16:09:00Z"/>
                <w:szCs w:val="18"/>
              </w:rPr>
            </w:pPr>
            <w:ins w:id="178" w:author="Mark Scott" w:date="2024-01-19T16:09:00Z">
              <w:r w:rsidRPr="002B66C8">
                <w:rPr>
                  <w:szCs w:val="18"/>
                </w:rPr>
                <w:t>An operation may fail because of a specified or unspecifi</w:t>
              </w:r>
              <w:r w:rsidRPr="007E2C0D">
                <w:rPr>
                  <w:szCs w:val="18"/>
                </w:rPr>
                <w:t>ed reason.</w:t>
              </w:r>
            </w:ins>
          </w:p>
        </w:tc>
      </w:tr>
    </w:tbl>
    <w:p w14:paraId="4545013E" w14:textId="77777777" w:rsidR="00784462" w:rsidRPr="00003840" w:rsidRDefault="00784462" w:rsidP="00784462">
      <w:pPr>
        <w:rPr>
          <w:ins w:id="179" w:author="Mark Scott" w:date="2024-01-19T16:09:00Z"/>
          <w:sz w:val="2"/>
          <w:szCs w:val="2"/>
        </w:rPr>
      </w:pPr>
    </w:p>
    <w:p w14:paraId="034D8AF5" w14:textId="676031D5" w:rsidR="00784462" w:rsidRPr="00215D3C" w:rsidRDefault="00784462" w:rsidP="00784462">
      <w:pPr>
        <w:rPr>
          <w:ins w:id="180" w:author="Mark Scott" w:date="2024-01-19T16:09:00Z"/>
        </w:rPr>
      </w:pPr>
      <w:ins w:id="181" w:author="Mark Scott" w:date="2024-01-19T16:09:00Z">
        <w:r>
          <w:lastRenderedPageBreak/>
          <w:t xml:space="preserve">If no input parameters are </w:t>
        </w:r>
      </w:ins>
      <w:ins w:id="182" w:author="Mark Scott" w:date="2024-01-19T16:27:00Z">
        <w:r w:rsidR="005D4211">
          <w:t>provided,</w:t>
        </w:r>
      </w:ins>
      <w:ins w:id="183" w:author="Mark Scott" w:date="2024-01-19T16:09:00Z">
        <w:r>
          <w:t xml:space="preserve"> then the full list of schema information related to network data managed by the </w:t>
        </w:r>
        <w:proofErr w:type="spellStart"/>
        <w:r>
          <w:t>MnS</w:t>
        </w:r>
        <w:proofErr w:type="spellEnd"/>
        <w:r>
          <w:t xml:space="preserve"> shall be returned.</w:t>
        </w:r>
      </w:ins>
    </w:p>
    <w:p w14:paraId="50D88DE7" w14:textId="77777777" w:rsidR="00784462" w:rsidRPr="00215D3C" w:rsidRDefault="00784462" w:rsidP="00784462">
      <w:pPr>
        <w:pStyle w:val="Heading5"/>
        <w:rPr>
          <w:ins w:id="184" w:author="Mark Scott" w:date="2024-01-19T16:09:00Z"/>
        </w:rPr>
      </w:pPr>
      <w:bookmarkStart w:id="185" w:name="_Toc20494370"/>
      <w:bookmarkStart w:id="186" w:name="_Toc26975390"/>
      <w:bookmarkStart w:id="187" w:name="_Toc35856263"/>
      <w:bookmarkStart w:id="188" w:name="_Toc44001121"/>
      <w:bookmarkStart w:id="189" w:name="_Toc51580720"/>
      <w:bookmarkStart w:id="190" w:name="_Toc52355983"/>
      <w:bookmarkStart w:id="191" w:name="_Toc55227553"/>
      <w:bookmarkStart w:id="192" w:name="_Toc138323106"/>
      <w:bookmarkStart w:id="193" w:name="_Toc139374244"/>
      <w:ins w:id="194" w:author="Mark Scott" w:date="2024-01-19T16:09:00Z">
        <w:r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4</w:t>
        </w:r>
        <w:r w:rsidRPr="00215D3C">
          <w:tab/>
          <w:t>Results</w:t>
        </w:r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</w:ins>
    </w:p>
    <w:p w14:paraId="1EC8B9E7" w14:textId="5953C51B" w:rsidR="00784462" w:rsidRDefault="00784462" w:rsidP="00784462">
      <w:pPr>
        <w:rPr>
          <w:ins w:id="195" w:author="Mark Scott" w:date="2024-01-19T16:09:00Z"/>
          <w:lang w:eastAsia="zh-CN"/>
        </w:rPr>
      </w:pPr>
      <w:ins w:id="196" w:author="Mark Scott" w:date="2024-01-19T16:09:00Z">
        <w:r w:rsidRPr="00215D3C">
          <w:rPr>
            <w:rFonts w:hint="eastAsia"/>
            <w:lang w:eastAsia="zh-CN"/>
          </w:rPr>
          <w:t>I</w:t>
        </w:r>
        <w:r w:rsidRPr="00215D3C">
          <w:rPr>
            <w:lang w:eastAsia="zh-CN"/>
          </w:rPr>
          <w:t xml:space="preserve">n case of success, </w:t>
        </w:r>
        <w:r w:rsidRPr="00215D3C">
          <w:t xml:space="preserve">all the </w:t>
        </w:r>
      </w:ins>
      <w:ins w:id="197" w:author="Mark Scott" w:date="2024-01-19T16:23:00Z">
        <w:r w:rsidR="00C4202C">
          <w:t>s</w:t>
        </w:r>
      </w:ins>
      <w:ins w:id="198" w:author="Mark Scott" w:date="2024-01-19T16:09:00Z">
        <w:r w:rsidRPr="0023211F">
          <w:t>chemas</w:t>
        </w:r>
        <w:r w:rsidRPr="00215D3C">
          <w:t xml:space="preserve"> </w:t>
        </w:r>
        <w:r>
          <w:t xml:space="preserve">in the scope of the request </w:t>
        </w:r>
        <w:r w:rsidRPr="00215D3C">
          <w:t>are returned.</w:t>
        </w:r>
        <w:r w:rsidRPr="00215D3C">
          <w:rPr>
            <w:lang w:eastAsia="zh-CN"/>
          </w:rPr>
          <w:t xml:space="preserve"> In case of failure, a specified or unspecified reason may be provided in the </w:t>
        </w:r>
      </w:ins>
      <w:ins w:id="199" w:author="Mark Scott" w:date="2024-01-19T16:25:00Z">
        <w:r w:rsidR="000856FE">
          <w:rPr>
            <w:lang w:eastAsia="zh-CN"/>
          </w:rPr>
          <w:t>O</w:t>
        </w:r>
      </w:ins>
      <w:ins w:id="200" w:author="Mark Scott" w:date="2024-01-19T16:09:00Z">
        <w:r w:rsidRPr="00215D3C">
          <w:rPr>
            <w:lang w:eastAsia="zh-CN"/>
          </w:rPr>
          <w:t>utput parameters.</w:t>
        </w:r>
      </w:ins>
    </w:p>
    <w:p w14:paraId="22729001" w14:textId="77777777" w:rsidR="005C6D52" w:rsidRDefault="005C6D52" w:rsidP="005C6D52">
      <w:pPr>
        <w:rPr>
          <w:noProof/>
        </w:rPr>
      </w:pPr>
      <w:r>
        <w:rPr>
          <w:noProof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6D52" w14:paraId="6BA67CDB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0B46C3" w14:textId="0FADB069" w:rsidR="005C6D52" w:rsidRDefault="005C6D52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6D10CB7A" w14:textId="77777777" w:rsidR="005C6D52" w:rsidRDefault="005C6D52" w:rsidP="005C6D52">
      <w:pPr>
        <w:tabs>
          <w:tab w:val="left" w:pos="1632"/>
        </w:tabs>
        <w:rPr>
          <w:noProof/>
        </w:rPr>
      </w:pPr>
    </w:p>
    <w:p w14:paraId="2D0D2A60" w14:textId="77777777" w:rsidR="00784462" w:rsidRPr="00215D3C" w:rsidRDefault="00784462" w:rsidP="00784462">
      <w:pPr>
        <w:pStyle w:val="Heading4"/>
        <w:rPr>
          <w:ins w:id="201" w:author="Mark Scott" w:date="2024-01-19T16:09:00Z"/>
        </w:rPr>
      </w:pPr>
      <w:ins w:id="202" w:author="Mark Scott" w:date="2024-01-19T16:09:00Z">
        <w:r>
          <w:t>11.1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ab/>
        </w:r>
        <w:proofErr w:type="spellStart"/>
        <w:r>
          <w:rPr>
            <w:rFonts w:cs="Arial"/>
          </w:rPr>
          <w:t>getSchemaManifest</w:t>
        </w:r>
        <w:proofErr w:type="spellEnd"/>
        <w:r>
          <w:rPr>
            <w:rFonts w:cs="Arial"/>
          </w:rPr>
          <w:t xml:space="preserve"> </w:t>
        </w:r>
        <w:r w:rsidRPr="00215D3C">
          <w:t>operation</w:t>
        </w:r>
      </w:ins>
    </w:p>
    <w:p w14:paraId="6D1F7559" w14:textId="77777777" w:rsidR="00784462" w:rsidRPr="00215D3C" w:rsidRDefault="00784462" w:rsidP="00784462">
      <w:pPr>
        <w:pStyle w:val="Heading5"/>
        <w:rPr>
          <w:ins w:id="203" w:author="Mark Scott" w:date="2024-01-19T16:09:00Z"/>
        </w:rPr>
      </w:pPr>
      <w:ins w:id="204" w:author="Mark Scott" w:date="2024-01-19T16:09:00Z">
        <w:r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1</w:t>
        </w:r>
        <w:r w:rsidRPr="00215D3C">
          <w:tab/>
          <w:t>Description</w:t>
        </w:r>
      </w:ins>
    </w:p>
    <w:p w14:paraId="6AE5BFD1" w14:textId="2E6D1CA3" w:rsidR="00784462" w:rsidRPr="00215D3C" w:rsidRDefault="00784462" w:rsidP="00784462">
      <w:pPr>
        <w:rPr>
          <w:ins w:id="205" w:author="Mark Scott" w:date="2024-01-19T16:09:00Z"/>
        </w:rPr>
      </w:pPr>
      <w:ins w:id="206" w:author="Mark Scott" w:date="2024-01-19T16:09:00Z">
        <w:r w:rsidRPr="00215D3C">
          <w:t xml:space="preserve">This operation is invoked by </w:t>
        </w:r>
        <w:proofErr w:type="spellStart"/>
        <w:r w:rsidRPr="003D0270">
          <w:t>MnS</w:t>
        </w:r>
        <w:proofErr w:type="spellEnd"/>
        <w:r w:rsidRPr="00215D3C">
          <w:t xml:space="preserve"> consumer to request </w:t>
        </w:r>
        <w:r>
          <w:t xml:space="preserve">the </w:t>
        </w:r>
      </w:ins>
      <w:ins w:id="207" w:author="Mark Scott" w:date="2024-01-19T16:23:00Z">
        <w:r w:rsidR="00C4202C">
          <w:t>s</w:t>
        </w:r>
      </w:ins>
      <w:ins w:id="208" w:author="Mark Scott" w:date="2024-01-19T16:09:00Z">
        <w:r>
          <w:t xml:space="preserve">chema </w:t>
        </w:r>
      </w:ins>
      <w:ins w:id="209" w:author="Mark Scott" w:date="2024-01-19T16:23:00Z">
        <w:r w:rsidR="00C4202C">
          <w:t>m</w:t>
        </w:r>
      </w:ins>
      <w:ins w:id="210" w:author="Mark Scott" w:date="2024-01-19T16:09:00Z">
        <w:r>
          <w:t>anifest for one or more root object instances managed</w:t>
        </w:r>
        <w:r w:rsidRPr="00215D3C">
          <w:t xml:space="preserve"> by the </w:t>
        </w:r>
        <w:proofErr w:type="spellStart"/>
        <w:r w:rsidRPr="003D0270">
          <w:t>MnS</w:t>
        </w:r>
        <w:proofErr w:type="spellEnd"/>
        <w:r w:rsidRPr="00215D3C">
          <w:t xml:space="preserve"> pro</w:t>
        </w:r>
        <w:r>
          <w:t>ducer</w:t>
        </w:r>
        <w:r w:rsidRPr="00215D3C">
          <w:t xml:space="preserve">. </w:t>
        </w:r>
        <w:r>
          <w:t xml:space="preserve"> </w:t>
        </w:r>
        <w:r w:rsidRPr="00215D3C">
          <w:t xml:space="preserve">One or </w:t>
        </w:r>
        <w:r>
          <w:t>more</w:t>
        </w:r>
        <w:r w:rsidRPr="00215D3C">
          <w:t xml:space="preserve"> </w:t>
        </w:r>
      </w:ins>
      <w:ins w:id="211" w:author="Mark Scott" w:date="2024-01-19T16:23:00Z">
        <w:r w:rsidR="005435F5">
          <w:t>s</w:t>
        </w:r>
      </w:ins>
      <w:ins w:id="212" w:author="Mark Scott" w:date="2024-01-19T16:09:00Z">
        <w:r>
          <w:t xml:space="preserve">chema </w:t>
        </w:r>
      </w:ins>
      <w:ins w:id="213" w:author="Mark Scott" w:date="2024-01-19T16:23:00Z">
        <w:r w:rsidR="005435F5">
          <w:t>m</w:t>
        </w:r>
      </w:ins>
      <w:ins w:id="214" w:author="Mark Scott" w:date="2024-01-19T16:09:00Z">
        <w:r>
          <w:t>anifests</w:t>
        </w:r>
        <w:r w:rsidRPr="00215D3C">
          <w:t xml:space="preserve"> may be retrieved </w:t>
        </w:r>
        <w:r>
          <w:t>depending on the parameters provided</w:t>
        </w:r>
        <w:r w:rsidRPr="00215D3C">
          <w:t>.</w:t>
        </w:r>
      </w:ins>
    </w:p>
    <w:p w14:paraId="0AFCAD7D" w14:textId="77777777" w:rsidR="00784462" w:rsidRPr="00215D3C" w:rsidRDefault="00784462" w:rsidP="00784462">
      <w:pPr>
        <w:rPr>
          <w:ins w:id="215" w:author="Mark Scott" w:date="2024-01-19T16:09:00Z"/>
        </w:rPr>
      </w:pPr>
    </w:p>
    <w:p w14:paraId="1A9851EE" w14:textId="77777777" w:rsidR="00784462" w:rsidRPr="00215D3C" w:rsidRDefault="00784462" w:rsidP="00784462">
      <w:pPr>
        <w:pStyle w:val="Heading5"/>
        <w:rPr>
          <w:ins w:id="216" w:author="Mark Scott" w:date="2024-01-19T16:09:00Z"/>
        </w:rPr>
      </w:pPr>
      <w:ins w:id="217" w:author="Mark Scott" w:date="2024-01-19T16:09:00Z">
        <w:r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2</w:t>
        </w:r>
        <w:r w:rsidRPr="00215D3C">
          <w:tab/>
          <w:t>Input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1"/>
        <w:gridCol w:w="417"/>
        <w:gridCol w:w="2492"/>
        <w:gridCol w:w="4619"/>
      </w:tblGrid>
      <w:tr w:rsidR="00784462" w:rsidRPr="009B1F2D" w14:paraId="35F7FB70" w14:textId="77777777" w:rsidTr="009A0262">
        <w:trPr>
          <w:jc w:val="center"/>
          <w:ins w:id="218" w:author="Mark Scott" w:date="2024-01-19T16:09:00Z"/>
        </w:trPr>
        <w:tc>
          <w:tcPr>
            <w:tcW w:w="2101" w:type="dxa"/>
            <w:shd w:val="clear" w:color="auto" w:fill="BFBFBF"/>
          </w:tcPr>
          <w:p w14:paraId="608BCFCE" w14:textId="77777777" w:rsidR="00784462" w:rsidRPr="004544E4" w:rsidRDefault="00784462" w:rsidP="009A0262">
            <w:pPr>
              <w:pStyle w:val="TAH"/>
              <w:rPr>
                <w:ins w:id="219" w:author="Mark Scott" w:date="2024-01-19T16:09:00Z"/>
                <w:rFonts w:cs="Arial"/>
                <w:szCs w:val="18"/>
              </w:rPr>
            </w:pPr>
            <w:ins w:id="220" w:author="Mark Scott" w:date="2024-01-19T16:09:00Z">
              <w:r w:rsidRPr="004544E4">
                <w:rPr>
                  <w:rFonts w:cs="Arial"/>
                  <w:szCs w:val="18"/>
                </w:rPr>
                <w:t>Parameter Name</w:t>
              </w:r>
            </w:ins>
          </w:p>
        </w:tc>
        <w:tc>
          <w:tcPr>
            <w:tcW w:w="417" w:type="dxa"/>
            <w:shd w:val="clear" w:color="auto" w:fill="BFBFBF"/>
          </w:tcPr>
          <w:p w14:paraId="6EB00273" w14:textId="77777777" w:rsidR="00784462" w:rsidRPr="00846C5C" w:rsidRDefault="00784462" w:rsidP="009A0262">
            <w:pPr>
              <w:pStyle w:val="TAH"/>
              <w:rPr>
                <w:ins w:id="221" w:author="Mark Scott" w:date="2024-01-19T16:09:00Z"/>
                <w:szCs w:val="18"/>
              </w:rPr>
            </w:pPr>
            <w:ins w:id="222" w:author="Mark Scott" w:date="2024-01-19T16:09:00Z">
              <w:r w:rsidRPr="009B1F2D">
                <w:rPr>
                  <w:szCs w:val="18"/>
                </w:rPr>
                <w:t>S</w:t>
              </w:r>
            </w:ins>
          </w:p>
        </w:tc>
        <w:tc>
          <w:tcPr>
            <w:tcW w:w="2492" w:type="dxa"/>
            <w:shd w:val="clear" w:color="auto" w:fill="BFBFBF"/>
          </w:tcPr>
          <w:p w14:paraId="715AF634" w14:textId="77777777" w:rsidR="00784462" w:rsidRPr="00A32054" w:rsidRDefault="00784462" w:rsidP="009A0262">
            <w:pPr>
              <w:pStyle w:val="TAH"/>
              <w:rPr>
                <w:ins w:id="223" w:author="Mark Scott" w:date="2024-01-19T16:09:00Z"/>
                <w:szCs w:val="18"/>
              </w:rPr>
            </w:pPr>
            <w:ins w:id="224" w:author="Mark Scott" w:date="2024-01-19T16:09:00Z">
              <w:r w:rsidRPr="00BB224E">
                <w:rPr>
                  <w:szCs w:val="18"/>
                </w:rPr>
                <w:t>Information Type / Legal Values</w:t>
              </w:r>
            </w:ins>
          </w:p>
        </w:tc>
        <w:tc>
          <w:tcPr>
            <w:tcW w:w="4619" w:type="dxa"/>
            <w:shd w:val="clear" w:color="auto" w:fill="BFBFBF"/>
          </w:tcPr>
          <w:p w14:paraId="49A40F9E" w14:textId="77777777" w:rsidR="00784462" w:rsidRPr="004544E4" w:rsidRDefault="00784462" w:rsidP="009A0262">
            <w:pPr>
              <w:pStyle w:val="TAH"/>
              <w:rPr>
                <w:ins w:id="225" w:author="Mark Scott" w:date="2024-01-19T16:09:00Z"/>
                <w:szCs w:val="18"/>
              </w:rPr>
            </w:pPr>
            <w:ins w:id="226" w:author="Mark Scott" w:date="2024-01-19T16:09:00Z">
              <w:r w:rsidRPr="004544E4">
                <w:rPr>
                  <w:szCs w:val="18"/>
                </w:rPr>
                <w:t>Comment</w:t>
              </w:r>
            </w:ins>
          </w:p>
        </w:tc>
      </w:tr>
      <w:tr w:rsidR="00784462" w:rsidRPr="009B1F2D" w14:paraId="088D9A0F" w14:textId="77777777" w:rsidTr="009A0262">
        <w:trPr>
          <w:jc w:val="center"/>
          <w:ins w:id="227" w:author="Mark Scott" w:date="2024-01-19T16:09:00Z"/>
        </w:trPr>
        <w:tc>
          <w:tcPr>
            <w:tcW w:w="2101" w:type="dxa"/>
          </w:tcPr>
          <w:p w14:paraId="0575C5C4" w14:textId="77777777" w:rsidR="00784462" w:rsidRPr="001D11CC" w:rsidRDefault="00784462" w:rsidP="009A0262">
            <w:pPr>
              <w:pStyle w:val="TAL"/>
              <w:rPr>
                <w:ins w:id="228" w:author="Mark Scott" w:date="2024-01-19T16:09:00Z"/>
                <w:rFonts w:cs="Arial"/>
                <w:szCs w:val="18"/>
              </w:rPr>
            </w:pPr>
            <w:proofErr w:type="spellStart"/>
            <w:ins w:id="229" w:author="Mark Scott" w:date="2024-01-19T16:09:00Z">
              <w:r>
                <w:rPr>
                  <w:rFonts w:cs="Arial"/>
                  <w:szCs w:val="18"/>
                </w:rPr>
                <w:t>rootObjectInstances</w:t>
              </w:r>
              <w:proofErr w:type="spellEnd"/>
            </w:ins>
          </w:p>
        </w:tc>
        <w:tc>
          <w:tcPr>
            <w:tcW w:w="417" w:type="dxa"/>
          </w:tcPr>
          <w:p w14:paraId="1230AE06" w14:textId="77777777" w:rsidR="00784462" w:rsidRPr="00846C5C" w:rsidRDefault="00784462" w:rsidP="009A0262">
            <w:pPr>
              <w:pStyle w:val="TAL"/>
              <w:jc w:val="center"/>
              <w:rPr>
                <w:ins w:id="230" w:author="Mark Scott" w:date="2024-01-19T16:09:00Z"/>
                <w:szCs w:val="18"/>
              </w:rPr>
            </w:pPr>
            <w:ins w:id="231" w:author="Mark Scott" w:date="2024-01-19T16:09:00Z">
              <w:r w:rsidRPr="009B1F2D">
                <w:rPr>
                  <w:szCs w:val="18"/>
                </w:rPr>
                <w:t>O</w:t>
              </w:r>
            </w:ins>
          </w:p>
        </w:tc>
        <w:tc>
          <w:tcPr>
            <w:tcW w:w="2492" w:type="dxa"/>
          </w:tcPr>
          <w:p w14:paraId="7090CA08" w14:textId="77777777" w:rsidR="00784462" w:rsidRPr="004544E4" w:rsidRDefault="00784462" w:rsidP="009A0262">
            <w:pPr>
              <w:pStyle w:val="TAL"/>
              <w:rPr>
                <w:ins w:id="232" w:author="Mark Scott" w:date="2024-01-19T16:09:00Z"/>
                <w:szCs w:val="18"/>
              </w:rPr>
            </w:pPr>
            <w:ins w:id="233" w:author="Mark Scott" w:date="2024-01-19T16:09:00Z">
              <w:r w:rsidRPr="004B23B0">
                <w:rPr>
                  <w:szCs w:val="18"/>
                </w:rPr>
                <w:t>List&lt;</w:t>
              </w:r>
              <w:r w:rsidRPr="004544E4">
                <w:rPr>
                  <w:szCs w:val="18"/>
                </w:rPr>
                <w:t>DN</w:t>
              </w:r>
              <w:r>
                <w:rPr>
                  <w:szCs w:val="18"/>
                </w:rPr>
                <w:t>&gt;</w:t>
              </w:r>
            </w:ins>
          </w:p>
        </w:tc>
        <w:tc>
          <w:tcPr>
            <w:tcW w:w="4619" w:type="dxa"/>
          </w:tcPr>
          <w:p w14:paraId="7DA39B66" w14:textId="77777777" w:rsidR="00784462" w:rsidRPr="001E0433" w:rsidRDefault="00784462" w:rsidP="009A0262">
            <w:pPr>
              <w:pStyle w:val="TAL"/>
              <w:rPr>
                <w:ins w:id="234" w:author="Mark Scott" w:date="2024-01-19T16:09:00Z"/>
                <w:szCs w:val="18"/>
              </w:rPr>
            </w:pPr>
            <w:ins w:id="235" w:author="Mark Scott" w:date="2024-01-19T16:09:00Z">
              <w:r>
                <w:rPr>
                  <w:rStyle w:val="ui-provider"/>
                </w:rPr>
                <w:t>List of object instances. Each object instance is identified by its DN and designates the root of a subtree that contains the root object and all descendant objects</w:t>
              </w:r>
            </w:ins>
          </w:p>
        </w:tc>
      </w:tr>
    </w:tbl>
    <w:p w14:paraId="3B5BEA9F" w14:textId="77777777" w:rsidR="00784462" w:rsidRPr="00215D3C" w:rsidRDefault="00784462" w:rsidP="00784462">
      <w:pPr>
        <w:rPr>
          <w:ins w:id="236" w:author="Mark Scott" w:date="2024-01-19T16:09:00Z"/>
        </w:rPr>
      </w:pPr>
    </w:p>
    <w:p w14:paraId="50449FF1" w14:textId="77777777" w:rsidR="00784462" w:rsidRPr="00215D3C" w:rsidRDefault="00784462" w:rsidP="00784462">
      <w:pPr>
        <w:pStyle w:val="Heading5"/>
        <w:rPr>
          <w:ins w:id="237" w:author="Mark Scott" w:date="2024-01-19T16:09:00Z"/>
        </w:rPr>
      </w:pPr>
      <w:ins w:id="238" w:author="Mark Scott" w:date="2024-01-19T16:09:00Z">
        <w:r>
          <w:lastRenderedPageBreak/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3</w:t>
        </w:r>
        <w:r w:rsidRPr="00215D3C">
          <w:tab/>
          <w:t>Output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22"/>
        <w:gridCol w:w="283"/>
        <w:gridCol w:w="2410"/>
        <w:gridCol w:w="4814"/>
      </w:tblGrid>
      <w:tr w:rsidR="00784462" w:rsidRPr="009B1F2D" w14:paraId="7716FF20" w14:textId="77777777" w:rsidTr="009A0262">
        <w:trPr>
          <w:jc w:val="center"/>
          <w:ins w:id="239" w:author="Mark Scott" w:date="2024-01-19T16:09:00Z"/>
        </w:trPr>
        <w:tc>
          <w:tcPr>
            <w:tcW w:w="2122" w:type="dxa"/>
            <w:shd w:val="clear" w:color="auto" w:fill="BFBFBF"/>
          </w:tcPr>
          <w:p w14:paraId="73B8B3A5" w14:textId="77777777" w:rsidR="00784462" w:rsidRPr="002B66C8" w:rsidRDefault="00784462" w:rsidP="009A0262">
            <w:pPr>
              <w:pStyle w:val="TAH"/>
              <w:rPr>
                <w:ins w:id="240" w:author="Mark Scott" w:date="2024-01-19T16:09:00Z"/>
                <w:rFonts w:cs="Arial"/>
                <w:szCs w:val="18"/>
              </w:rPr>
            </w:pPr>
            <w:ins w:id="241" w:author="Mark Scott" w:date="2024-01-19T16:09:00Z">
              <w:r w:rsidRPr="004544E4">
                <w:rPr>
                  <w:rFonts w:cs="Arial"/>
                  <w:szCs w:val="18"/>
                </w:rPr>
                <w:t>Parameter name</w:t>
              </w:r>
            </w:ins>
          </w:p>
        </w:tc>
        <w:tc>
          <w:tcPr>
            <w:tcW w:w="283" w:type="dxa"/>
            <w:shd w:val="clear" w:color="auto" w:fill="BFBFBF"/>
          </w:tcPr>
          <w:p w14:paraId="0FD0ABA4" w14:textId="77777777" w:rsidR="00784462" w:rsidRPr="00BB224E" w:rsidRDefault="00784462" w:rsidP="009A0262">
            <w:pPr>
              <w:pStyle w:val="TAH"/>
              <w:rPr>
                <w:ins w:id="242" w:author="Mark Scott" w:date="2024-01-19T16:09:00Z"/>
                <w:szCs w:val="18"/>
              </w:rPr>
            </w:pPr>
            <w:ins w:id="243" w:author="Mark Scott" w:date="2024-01-19T16:09:00Z">
              <w:r w:rsidRPr="00846C5C">
                <w:rPr>
                  <w:szCs w:val="18"/>
                </w:rPr>
                <w:t>S</w:t>
              </w:r>
            </w:ins>
          </w:p>
        </w:tc>
        <w:tc>
          <w:tcPr>
            <w:tcW w:w="2410" w:type="dxa"/>
            <w:shd w:val="clear" w:color="auto" w:fill="BFBFBF"/>
          </w:tcPr>
          <w:p w14:paraId="53557F3B" w14:textId="77777777" w:rsidR="00784462" w:rsidRPr="002B66C8" w:rsidRDefault="00784462" w:rsidP="009A0262">
            <w:pPr>
              <w:pStyle w:val="TAH"/>
              <w:rPr>
                <w:ins w:id="244" w:author="Mark Scott" w:date="2024-01-19T16:09:00Z"/>
                <w:szCs w:val="18"/>
              </w:rPr>
            </w:pPr>
            <w:ins w:id="245" w:author="Mark Scott" w:date="2024-01-19T16:09:00Z">
              <w:r w:rsidRPr="00A32054">
                <w:rPr>
                  <w:szCs w:val="18"/>
                </w:rPr>
                <w:t>Matching Info</w:t>
              </w:r>
              <w:r w:rsidRPr="004544E4">
                <w:rPr>
                  <w:szCs w:val="18"/>
                </w:rPr>
                <w:t>rmation / Legal Values</w:t>
              </w:r>
            </w:ins>
          </w:p>
        </w:tc>
        <w:tc>
          <w:tcPr>
            <w:tcW w:w="4814" w:type="dxa"/>
            <w:shd w:val="clear" w:color="auto" w:fill="BFBFBF"/>
          </w:tcPr>
          <w:p w14:paraId="11FECD4F" w14:textId="77777777" w:rsidR="00784462" w:rsidRPr="001E0433" w:rsidRDefault="00784462" w:rsidP="009A0262">
            <w:pPr>
              <w:pStyle w:val="TAH"/>
              <w:rPr>
                <w:ins w:id="246" w:author="Mark Scott" w:date="2024-01-19T16:09:00Z"/>
                <w:szCs w:val="18"/>
              </w:rPr>
            </w:pPr>
            <w:ins w:id="247" w:author="Mark Scott" w:date="2024-01-19T16:09:00Z">
              <w:r w:rsidRPr="007E2C0D">
                <w:rPr>
                  <w:szCs w:val="18"/>
                </w:rPr>
                <w:t>Comment</w:t>
              </w:r>
            </w:ins>
          </w:p>
        </w:tc>
      </w:tr>
      <w:tr w:rsidR="00784462" w:rsidRPr="009B1F2D" w14:paraId="778F77F9" w14:textId="77777777" w:rsidTr="009A0262">
        <w:trPr>
          <w:jc w:val="center"/>
          <w:ins w:id="248" w:author="Mark Scott" w:date="2024-01-19T16:09:00Z"/>
        </w:trPr>
        <w:tc>
          <w:tcPr>
            <w:tcW w:w="2122" w:type="dxa"/>
          </w:tcPr>
          <w:p w14:paraId="48466E01" w14:textId="77777777" w:rsidR="00784462" w:rsidRDefault="00784462" w:rsidP="009A0262">
            <w:pPr>
              <w:pStyle w:val="TAL"/>
              <w:rPr>
                <w:ins w:id="249" w:author="Mark Scott" w:date="2024-01-19T16:09:00Z"/>
                <w:rFonts w:cs="Arial"/>
                <w:szCs w:val="18"/>
              </w:rPr>
            </w:pPr>
          </w:p>
          <w:p w14:paraId="50F6EE1C" w14:textId="77777777" w:rsidR="00784462" w:rsidRDefault="00784462" w:rsidP="009A0262">
            <w:pPr>
              <w:pStyle w:val="TAL"/>
              <w:rPr>
                <w:ins w:id="250" w:author="Mark Scott" w:date="2024-01-19T16:09:00Z"/>
                <w:rFonts w:cs="Arial"/>
                <w:szCs w:val="18"/>
              </w:rPr>
            </w:pPr>
            <w:proofErr w:type="spellStart"/>
            <w:ins w:id="251" w:author="Mark Scott" w:date="2024-01-19T16:09:00Z">
              <w:r>
                <w:rPr>
                  <w:rFonts w:cs="Arial"/>
                  <w:szCs w:val="18"/>
                </w:rPr>
                <w:t>schemaManifestList</w:t>
              </w:r>
              <w:proofErr w:type="spellEnd"/>
            </w:ins>
          </w:p>
        </w:tc>
        <w:tc>
          <w:tcPr>
            <w:tcW w:w="283" w:type="dxa"/>
          </w:tcPr>
          <w:p w14:paraId="2C198888" w14:textId="77777777" w:rsidR="00784462" w:rsidRDefault="00784462" w:rsidP="009A0262">
            <w:pPr>
              <w:pStyle w:val="TAL"/>
              <w:jc w:val="center"/>
              <w:rPr>
                <w:ins w:id="252" w:author="Mark Scott" w:date="2024-01-19T16:09:00Z"/>
                <w:szCs w:val="18"/>
              </w:rPr>
            </w:pPr>
          </w:p>
          <w:p w14:paraId="6A979382" w14:textId="77777777" w:rsidR="00784462" w:rsidRPr="009B1F2D" w:rsidRDefault="00784462" w:rsidP="009A0262">
            <w:pPr>
              <w:pStyle w:val="TAL"/>
              <w:jc w:val="center"/>
              <w:rPr>
                <w:ins w:id="253" w:author="Mark Scott" w:date="2024-01-19T16:09:00Z"/>
                <w:szCs w:val="18"/>
              </w:rPr>
            </w:pPr>
            <w:ins w:id="254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410" w:type="dxa"/>
          </w:tcPr>
          <w:p w14:paraId="5402D4B7" w14:textId="77777777" w:rsidR="00784462" w:rsidRDefault="00784462" w:rsidP="009A0262">
            <w:pPr>
              <w:pStyle w:val="TAL"/>
              <w:rPr>
                <w:ins w:id="255" w:author="Mark Scott" w:date="2024-01-19T16:09:00Z"/>
                <w:szCs w:val="18"/>
              </w:rPr>
            </w:pPr>
          </w:p>
          <w:p w14:paraId="0BA75F4E" w14:textId="77777777" w:rsidR="00784462" w:rsidRPr="00BB224E" w:rsidRDefault="00784462" w:rsidP="009A0262">
            <w:pPr>
              <w:pStyle w:val="TAL"/>
              <w:rPr>
                <w:ins w:id="256" w:author="Mark Scott" w:date="2024-01-19T16:09:00Z"/>
                <w:szCs w:val="18"/>
              </w:rPr>
            </w:pPr>
            <w:ins w:id="257" w:author="Mark Scott" w:date="2024-01-19T16:09:00Z">
              <w:r>
                <w:rPr>
                  <w:szCs w:val="18"/>
                </w:rPr>
                <w:t>List of Schema Manifests</w:t>
              </w:r>
            </w:ins>
          </w:p>
        </w:tc>
        <w:tc>
          <w:tcPr>
            <w:tcW w:w="4814" w:type="dxa"/>
          </w:tcPr>
          <w:p w14:paraId="2EFFD940" w14:textId="77777777" w:rsidR="00784462" w:rsidRDefault="00784462" w:rsidP="009A0262">
            <w:pPr>
              <w:pStyle w:val="TAL"/>
              <w:rPr>
                <w:ins w:id="258" w:author="Mark Scott" w:date="2024-01-19T16:09:00Z"/>
                <w:szCs w:val="18"/>
                <w:lang w:eastAsia="de-DE"/>
              </w:rPr>
            </w:pPr>
          </w:p>
          <w:p w14:paraId="283E42A5" w14:textId="77777777" w:rsidR="00784462" w:rsidRDefault="00784462" w:rsidP="009A0262">
            <w:pPr>
              <w:pStyle w:val="TAL"/>
              <w:rPr>
                <w:ins w:id="259" w:author="Mark Scott" w:date="2024-01-19T16:09:00Z"/>
                <w:szCs w:val="18"/>
                <w:lang w:eastAsia="de-DE"/>
              </w:rPr>
            </w:pPr>
            <w:ins w:id="260" w:author="Mark Scott" w:date="2024-01-19T16:09:00Z">
              <w:r>
                <w:rPr>
                  <w:szCs w:val="18"/>
                  <w:lang w:eastAsia="de-DE"/>
                </w:rPr>
                <w:t xml:space="preserve">A list of Schema Manifests associated with the input </w:t>
              </w:r>
              <w:proofErr w:type="spellStart"/>
              <w:r>
                <w:rPr>
                  <w:rFonts w:cs="Arial"/>
                  <w:szCs w:val="18"/>
                </w:rPr>
                <w:t>rootObjectInstances</w:t>
              </w:r>
              <w:proofErr w:type="spellEnd"/>
            </w:ins>
          </w:p>
        </w:tc>
      </w:tr>
      <w:tr w:rsidR="00784462" w:rsidRPr="009B1F2D" w14:paraId="565F5997" w14:textId="77777777" w:rsidTr="009A0262">
        <w:trPr>
          <w:jc w:val="center"/>
          <w:ins w:id="261" w:author="Mark Scott" w:date="2024-01-19T16:09:00Z"/>
        </w:trPr>
        <w:tc>
          <w:tcPr>
            <w:tcW w:w="2122" w:type="dxa"/>
          </w:tcPr>
          <w:p w14:paraId="55FA88F6" w14:textId="77777777" w:rsidR="00784462" w:rsidRDefault="00784462" w:rsidP="009A0262">
            <w:pPr>
              <w:pStyle w:val="TAL"/>
              <w:rPr>
                <w:ins w:id="262" w:author="Mark Scott" w:date="2024-01-19T16:09:00Z"/>
                <w:rFonts w:cs="Arial"/>
                <w:szCs w:val="18"/>
              </w:rPr>
            </w:pPr>
            <w:ins w:id="263" w:author="Mark Scott" w:date="2024-01-19T16:09:00Z">
              <w:r>
                <w:rPr>
                  <w:rFonts w:cs="Arial"/>
                  <w:szCs w:val="18"/>
                </w:rPr>
                <w:t xml:space="preserve">&gt; </w:t>
              </w:r>
              <w:proofErr w:type="spellStart"/>
              <w:r>
                <w:rPr>
                  <w:rFonts w:cs="Arial"/>
                  <w:szCs w:val="18"/>
                </w:rPr>
                <w:t>rootObjectInstanceId</w:t>
              </w:r>
              <w:proofErr w:type="spellEnd"/>
            </w:ins>
          </w:p>
        </w:tc>
        <w:tc>
          <w:tcPr>
            <w:tcW w:w="283" w:type="dxa"/>
          </w:tcPr>
          <w:p w14:paraId="076528CD" w14:textId="77777777" w:rsidR="00784462" w:rsidRDefault="00784462" w:rsidP="009A0262">
            <w:pPr>
              <w:pStyle w:val="TAL"/>
              <w:jc w:val="center"/>
              <w:rPr>
                <w:ins w:id="264" w:author="Mark Scott" w:date="2024-01-19T16:09:00Z"/>
                <w:szCs w:val="18"/>
              </w:rPr>
            </w:pPr>
            <w:ins w:id="265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410" w:type="dxa"/>
          </w:tcPr>
          <w:p w14:paraId="4EDAF55F" w14:textId="77777777" w:rsidR="00784462" w:rsidRDefault="00784462" w:rsidP="009A0262">
            <w:pPr>
              <w:pStyle w:val="TAL"/>
              <w:rPr>
                <w:ins w:id="266" w:author="Mark Scott" w:date="2024-01-19T16:09:00Z"/>
                <w:szCs w:val="18"/>
              </w:rPr>
            </w:pPr>
            <w:ins w:id="267" w:author="Mark Scott" w:date="2024-01-19T16:09:00Z">
              <w:r>
                <w:rPr>
                  <w:szCs w:val="18"/>
                </w:rPr>
                <w:t xml:space="preserve">DN of the </w:t>
              </w:r>
              <w:proofErr w:type="spellStart"/>
              <w:r>
                <w:rPr>
                  <w:rFonts w:cs="Arial"/>
                  <w:szCs w:val="18"/>
                </w:rPr>
                <w:t>rootObjectInstance</w:t>
              </w:r>
              <w:proofErr w:type="spellEnd"/>
            </w:ins>
          </w:p>
        </w:tc>
        <w:tc>
          <w:tcPr>
            <w:tcW w:w="4814" w:type="dxa"/>
          </w:tcPr>
          <w:p w14:paraId="4104207E" w14:textId="77777777" w:rsidR="00784462" w:rsidRDefault="00784462" w:rsidP="009A0262">
            <w:pPr>
              <w:pStyle w:val="TAL"/>
              <w:rPr>
                <w:ins w:id="268" w:author="Mark Scott" w:date="2024-01-19T16:09:00Z"/>
                <w:szCs w:val="18"/>
                <w:lang w:eastAsia="de-DE"/>
              </w:rPr>
            </w:pPr>
            <w:ins w:id="269" w:author="Mark Scott" w:date="2024-01-19T16:09:00Z">
              <w:r>
                <w:rPr>
                  <w:szCs w:val="18"/>
                </w:rPr>
                <w:t xml:space="preserve">DN of the </w:t>
              </w:r>
              <w:proofErr w:type="spellStart"/>
              <w:r>
                <w:rPr>
                  <w:rFonts w:cs="Arial"/>
                  <w:szCs w:val="18"/>
                </w:rPr>
                <w:t>rootObjectInstanceId</w:t>
              </w:r>
              <w:proofErr w:type="spellEnd"/>
              <w:r>
                <w:rPr>
                  <w:rFonts w:cs="Arial"/>
                  <w:szCs w:val="18"/>
                </w:rPr>
                <w:t xml:space="preserve">.  It </w:t>
              </w:r>
              <w:r>
                <w:rPr>
                  <w:rStyle w:val="ui-provider"/>
                </w:rPr>
                <w:t>designates the root of a subtree that contains the root object and all descendant objects</w:t>
              </w:r>
            </w:ins>
          </w:p>
        </w:tc>
      </w:tr>
      <w:tr w:rsidR="00784462" w:rsidRPr="009B1F2D" w14:paraId="59D802E1" w14:textId="77777777" w:rsidTr="009A0262">
        <w:trPr>
          <w:jc w:val="center"/>
          <w:ins w:id="270" w:author="Mark Scott" w:date="2024-01-19T16:09:00Z"/>
        </w:trPr>
        <w:tc>
          <w:tcPr>
            <w:tcW w:w="2122" w:type="dxa"/>
          </w:tcPr>
          <w:p w14:paraId="22FCCB33" w14:textId="77777777" w:rsidR="00784462" w:rsidRDefault="00784462" w:rsidP="009A0262">
            <w:pPr>
              <w:pStyle w:val="TAL"/>
              <w:rPr>
                <w:ins w:id="271" w:author="Mark Scott" w:date="2024-01-19T16:09:00Z"/>
                <w:rFonts w:cs="Arial"/>
                <w:szCs w:val="18"/>
              </w:rPr>
            </w:pPr>
            <w:ins w:id="272" w:author="Mark Scott" w:date="2024-01-19T16:09:00Z">
              <w:r>
                <w:rPr>
                  <w:rFonts w:cs="Arial"/>
                  <w:szCs w:val="18"/>
                </w:rPr>
                <w:t xml:space="preserve">&gt; </w:t>
              </w:r>
              <w:proofErr w:type="spellStart"/>
              <w:r>
                <w:rPr>
                  <w:rFonts w:cs="Arial"/>
                  <w:szCs w:val="18"/>
                </w:rPr>
                <w:t>schemaSetLabel</w:t>
              </w:r>
              <w:proofErr w:type="spellEnd"/>
            </w:ins>
          </w:p>
        </w:tc>
        <w:tc>
          <w:tcPr>
            <w:tcW w:w="283" w:type="dxa"/>
          </w:tcPr>
          <w:p w14:paraId="570C3918" w14:textId="77777777" w:rsidR="00784462" w:rsidRDefault="00784462" w:rsidP="009A0262">
            <w:pPr>
              <w:pStyle w:val="TAL"/>
              <w:jc w:val="center"/>
              <w:rPr>
                <w:ins w:id="273" w:author="Mark Scott" w:date="2024-01-19T16:09:00Z"/>
                <w:szCs w:val="18"/>
              </w:rPr>
            </w:pPr>
            <w:ins w:id="274" w:author="Mark Scott" w:date="2024-01-19T16:09:00Z">
              <w:r>
                <w:rPr>
                  <w:szCs w:val="18"/>
                </w:rPr>
                <w:t>O</w:t>
              </w:r>
            </w:ins>
          </w:p>
        </w:tc>
        <w:tc>
          <w:tcPr>
            <w:tcW w:w="2410" w:type="dxa"/>
          </w:tcPr>
          <w:p w14:paraId="0AF73832" w14:textId="77777777" w:rsidR="00784462" w:rsidRDefault="00784462" w:rsidP="009A0262">
            <w:pPr>
              <w:pStyle w:val="TAL"/>
              <w:rPr>
                <w:ins w:id="275" w:author="Mark Scott" w:date="2024-01-19T16:09:00Z"/>
                <w:szCs w:val="18"/>
              </w:rPr>
            </w:pPr>
            <w:ins w:id="276" w:author="Mark Scott" w:date="2024-01-19T16:09:00Z">
              <w:r>
                <w:rPr>
                  <w:szCs w:val="18"/>
                </w:rPr>
                <w:t>Schema set label identifier</w:t>
              </w:r>
            </w:ins>
          </w:p>
        </w:tc>
        <w:tc>
          <w:tcPr>
            <w:tcW w:w="4814" w:type="dxa"/>
          </w:tcPr>
          <w:p w14:paraId="49338DE9" w14:textId="77777777" w:rsidR="00784462" w:rsidRDefault="00784462" w:rsidP="009A0262">
            <w:pPr>
              <w:pStyle w:val="TAL"/>
              <w:rPr>
                <w:ins w:id="277" w:author="Mark Scott" w:date="2024-01-19T16:09:00Z"/>
                <w:szCs w:val="18"/>
                <w:lang w:eastAsia="de-DE"/>
              </w:rPr>
            </w:pPr>
            <w:ins w:id="278" w:author="Mark Scott" w:date="2024-01-19T16:09:00Z">
              <w:r>
                <w:rPr>
                  <w:szCs w:val="18"/>
                  <w:lang w:eastAsia="de-DE"/>
                </w:rPr>
                <w:t xml:space="preserve">Label that uniquely identifies a related set of schemas </w:t>
              </w:r>
            </w:ins>
          </w:p>
        </w:tc>
      </w:tr>
      <w:tr w:rsidR="00784462" w:rsidRPr="009B1F2D" w14:paraId="0F21A21E" w14:textId="77777777" w:rsidTr="009A0262">
        <w:trPr>
          <w:jc w:val="center"/>
          <w:ins w:id="279" w:author="Mark Scott" w:date="2024-01-19T16:09:00Z"/>
        </w:trPr>
        <w:tc>
          <w:tcPr>
            <w:tcW w:w="2122" w:type="dxa"/>
          </w:tcPr>
          <w:p w14:paraId="4EF34668" w14:textId="77777777" w:rsidR="00784462" w:rsidRDefault="00784462" w:rsidP="009A0262">
            <w:pPr>
              <w:pStyle w:val="TAL"/>
              <w:rPr>
                <w:ins w:id="280" w:author="Mark Scott" w:date="2024-01-19T16:09:00Z"/>
                <w:rFonts w:cs="Arial"/>
                <w:szCs w:val="18"/>
              </w:rPr>
            </w:pPr>
            <w:ins w:id="281" w:author="Mark Scott" w:date="2024-01-19T16:09:00Z">
              <w:r>
                <w:rPr>
                  <w:rFonts w:cs="Arial"/>
                  <w:szCs w:val="18"/>
                </w:rPr>
                <w:t xml:space="preserve">&gt; </w:t>
              </w:r>
              <w:proofErr w:type="spellStart"/>
              <w:r>
                <w:rPr>
                  <w:rFonts w:cs="Arial"/>
                  <w:szCs w:val="18"/>
                </w:rPr>
                <w:t>schemaFormat</w:t>
              </w:r>
              <w:proofErr w:type="spellEnd"/>
            </w:ins>
          </w:p>
        </w:tc>
        <w:tc>
          <w:tcPr>
            <w:tcW w:w="283" w:type="dxa"/>
          </w:tcPr>
          <w:p w14:paraId="65E0E75C" w14:textId="77777777" w:rsidR="00784462" w:rsidRDefault="00784462" w:rsidP="009A0262">
            <w:pPr>
              <w:pStyle w:val="TAL"/>
              <w:jc w:val="center"/>
              <w:rPr>
                <w:ins w:id="282" w:author="Mark Scott" w:date="2024-01-19T16:09:00Z"/>
                <w:szCs w:val="18"/>
              </w:rPr>
            </w:pPr>
            <w:ins w:id="283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410" w:type="dxa"/>
          </w:tcPr>
          <w:p w14:paraId="00189DA0" w14:textId="77777777" w:rsidR="00784462" w:rsidRDefault="00784462" w:rsidP="009A0262">
            <w:pPr>
              <w:pStyle w:val="TAL"/>
              <w:rPr>
                <w:ins w:id="284" w:author="Mark Scott" w:date="2024-01-19T16:09:00Z"/>
                <w:szCs w:val="18"/>
              </w:rPr>
            </w:pPr>
            <w:ins w:id="285" w:author="Mark Scott" w:date="2024-01-19T16:09:00Z">
              <w:r>
                <w:rPr>
                  <w:szCs w:val="18"/>
                </w:rPr>
                <w:t>Format of the schema content</w:t>
              </w:r>
            </w:ins>
          </w:p>
          <w:p w14:paraId="4B63B780" w14:textId="77777777" w:rsidR="00784462" w:rsidRDefault="00784462" w:rsidP="009A0262">
            <w:pPr>
              <w:pStyle w:val="TAL"/>
              <w:rPr>
                <w:ins w:id="286" w:author="Mark Scott" w:date="2024-01-19T16:09:00Z"/>
                <w:szCs w:val="18"/>
              </w:rPr>
            </w:pPr>
          </w:p>
        </w:tc>
        <w:tc>
          <w:tcPr>
            <w:tcW w:w="4814" w:type="dxa"/>
          </w:tcPr>
          <w:p w14:paraId="4B838211" w14:textId="77777777" w:rsidR="00784462" w:rsidRDefault="00784462" w:rsidP="009A0262">
            <w:pPr>
              <w:pStyle w:val="TAL"/>
              <w:rPr>
                <w:ins w:id="287" w:author="Mark Scott" w:date="2024-01-19T16:09:00Z"/>
                <w:szCs w:val="18"/>
                <w:lang w:eastAsia="de-DE"/>
              </w:rPr>
            </w:pPr>
            <w:ins w:id="288" w:author="Mark Scott" w:date="2024-01-19T16:09:00Z">
              <w:r>
                <w:rPr>
                  <w:szCs w:val="18"/>
                </w:rPr>
                <w:t xml:space="preserve">Format of the Schema content returned from </w:t>
              </w:r>
              <w:proofErr w:type="spellStart"/>
              <w:r>
                <w:rPr>
                  <w:szCs w:val="18"/>
                </w:rPr>
                <w:t>contentLocation</w:t>
              </w:r>
              <w:proofErr w:type="spellEnd"/>
              <w:r>
                <w:rPr>
                  <w:szCs w:val="18"/>
                </w:rPr>
                <w:t xml:space="preserve"> referenced in the </w:t>
              </w:r>
              <w:proofErr w:type="spellStart"/>
              <w:r>
                <w:rPr>
                  <w:szCs w:val="18"/>
                </w:rPr>
                <w:t>schemaList</w:t>
              </w:r>
              <w:proofErr w:type="spellEnd"/>
              <w:r>
                <w:rPr>
                  <w:szCs w:val="18"/>
                </w:rPr>
                <w:t xml:space="preserve"> below.  All schemas with content referenced by </w:t>
              </w:r>
              <w:proofErr w:type="spellStart"/>
              <w:r>
                <w:rPr>
                  <w:szCs w:val="18"/>
                </w:rPr>
                <w:t>contentLocation</w:t>
              </w:r>
              <w:proofErr w:type="spellEnd"/>
              <w:r>
                <w:rPr>
                  <w:szCs w:val="18"/>
                </w:rPr>
                <w:t xml:space="preserve"> in the </w:t>
              </w:r>
              <w:proofErr w:type="spellStart"/>
              <w:r>
                <w:rPr>
                  <w:szCs w:val="18"/>
                </w:rPr>
                <w:t>schemaList</w:t>
              </w:r>
              <w:proofErr w:type="spellEnd"/>
              <w:r>
                <w:rPr>
                  <w:szCs w:val="18"/>
                </w:rPr>
                <w:t xml:space="preserve"> returned in this response must be of the same </w:t>
              </w:r>
              <w:proofErr w:type="spellStart"/>
              <w:r>
                <w:rPr>
                  <w:szCs w:val="18"/>
                </w:rPr>
                <w:t>schemaFormat</w:t>
              </w:r>
              <w:proofErr w:type="spellEnd"/>
              <w:r>
                <w:rPr>
                  <w:szCs w:val="18"/>
                </w:rPr>
                <w:t>.</w:t>
              </w:r>
            </w:ins>
          </w:p>
        </w:tc>
      </w:tr>
      <w:tr w:rsidR="00784462" w:rsidRPr="009B1F2D" w14:paraId="42E75A17" w14:textId="77777777" w:rsidTr="009A0262">
        <w:trPr>
          <w:jc w:val="center"/>
          <w:ins w:id="289" w:author="Mark Scott" w:date="2024-01-19T16:09:00Z"/>
        </w:trPr>
        <w:tc>
          <w:tcPr>
            <w:tcW w:w="2122" w:type="dxa"/>
          </w:tcPr>
          <w:p w14:paraId="18550782" w14:textId="77777777" w:rsidR="00784462" w:rsidRDefault="00784462" w:rsidP="009A0262">
            <w:pPr>
              <w:pStyle w:val="TAL"/>
              <w:rPr>
                <w:ins w:id="290" w:author="Mark Scott" w:date="2024-01-19T16:09:00Z"/>
                <w:rFonts w:cs="Arial"/>
                <w:szCs w:val="18"/>
              </w:rPr>
            </w:pPr>
            <w:ins w:id="291" w:author="Mark Scott" w:date="2024-01-19T16:09:00Z">
              <w:r>
                <w:rPr>
                  <w:rFonts w:cs="Arial"/>
                  <w:szCs w:val="18"/>
                </w:rPr>
                <w:t xml:space="preserve">&gt; </w:t>
              </w:r>
              <w:proofErr w:type="spellStart"/>
              <w:r>
                <w:rPr>
                  <w:rFonts w:cs="Arial"/>
                  <w:szCs w:val="18"/>
                </w:rPr>
                <w:t>schemaList</w:t>
              </w:r>
              <w:proofErr w:type="spellEnd"/>
            </w:ins>
          </w:p>
        </w:tc>
        <w:tc>
          <w:tcPr>
            <w:tcW w:w="283" w:type="dxa"/>
          </w:tcPr>
          <w:p w14:paraId="110DB8F5" w14:textId="77777777" w:rsidR="00784462" w:rsidRDefault="00784462" w:rsidP="009A0262">
            <w:pPr>
              <w:pStyle w:val="TAL"/>
              <w:jc w:val="center"/>
              <w:rPr>
                <w:ins w:id="292" w:author="Mark Scott" w:date="2024-01-19T16:09:00Z"/>
                <w:szCs w:val="18"/>
              </w:rPr>
            </w:pPr>
            <w:ins w:id="293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410" w:type="dxa"/>
          </w:tcPr>
          <w:p w14:paraId="567D415B" w14:textId="77777777" w:rsidR="00784462" w:rsidRDefault="00784462" w:rsidP="009A0262">
            <w:pPr>
              <w:pStyle w:val="TAL"/>
              <w:rPr>
                <w:ins w:id="294" w:author="Mark Scott" w:date="2024-01-19T16:09:00Z"/>
                <w:szCs w:val="18"/>
              </w:rPr>
            </w:pPr>
            <w:ins w:id="295" w:author="Mark Scott" w:date="2024-01-19T16:09:00Z">
              <w:r>
                <w:rPr>
                  <w:szCs w:val="18"/>
                </w:rPr>
                <w:t>List of Schemas</w:t>
              </w:r>
            </w:ins>
          </w:p>
        </w:tc>
        <w:tc>
          <w:tcPr>
            <w:tcW w:w="4814" w:type="dxa"/>
          </w:tcPr>
          <w:p w14:paraId="1E411C4C" w14:textId="77777777" w:rsidR="00784462" w:rsidRDefault="00784462" w:rsidP="009A0262">
            <w:pPr>
              <w:pStyle w:val="TAL"/>
              <w:rPr>
                <w:ins w:id="296" w:author="Mark Scott" w:date="2024-01-19T16:09:00Z"/>
                <w:szCs w:val="18"/>
                <w:lang w:eastAsia="de-DE"/>
              </w:rPr>
            </w:pPr>
            <w:ins w:id="297" w:author="Mark Scott" w:date="2024-01-19T16:09:00Z">
              <w:r>
                <w:rPr>
                  <w:szCs w:val="18"/>
                  <w:lang w:eastAsia="de-DE"/>
                </w:rPr>
                <w:t xml:space="preserve">The list of Schemas matching the query criteria </w:t>
              </w:r>
            </w:ins>
          </w:p>
        </w:tc>
      </w:tr>
      <w:tr w:rsidR="00784462" w:rsidRPr="009B1F2D" w14:paraId="244F74A7" w14:textId="77777777" w:rsidTr="009A0262">
        <w:trPr>
          <w:jc w:val="center"/>
          <w:ins w:id="298" w:author="Mark Scott" w:date="2024-01-19T16:09:00Z"/>
        </w:trPr>
        <w:tc>
          <w:tcPr>
            <w:tcW w:w="2122" w:type="dxa"/>
          </w:tcPr>
          <w:p w14:paraId="4077ECF6" w14:textId="77777777" w:rsidR="00784462" w:rsidRDefault="00784462" w:rsidP="009A0262">
            <w:pPr>
              <w:pStyle w:val="TAL"/>
              <w:rPr>
                <w:ins w:id="299" w:author="Mark Scott" w:date="2024-01-19T16:09:00Z"/>
                <w:rFonts w:cs="Arial"/>
                <w:szCs w:val="18"/>
              </w:rPr>
            </w:pPr>
            <w:ins w:id="300" w:author="Mark Scott" w:date="2024-01-19T16:09:00Z">
              <w:r>
                <w:rPr>
                  <w:rFonts w:cs="Arial"/>
                  <w:szCs w:val="18"/>
                </w:rPr>
                <w:t>&gt;&gt; name</w:t>
              </w:r>
            </w:ins>
          </w:p>
        </w:tc>
        <w:tc>
          <w:tcPr>
            <w:tcW w:w="283" w:type="dxa"/>
          </w:tcPr>
          <w:p w14:paraId="53CA7394" w14:textId="77777777" w:rsidR="00784462" w:rsidRDefault="00784462" w:rsidP="009A0262">
            <w:pPr>
              <w:pStyle w:val="TAL"/>
              <w:jc w:val="center"/>
              <w:rPr>
                <w:ins w:id="301" w:author="Mark Scott" w:date="2024-01-19T16:09:00Z"/>
                <w:szCs w:val="18"/>
              </w:rPr>
            </w:pPr>
            <w:ins w:id="302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410" w:type="dxa"/>
          </w:tcPr>
          <w:p w14:paraId="18C0E948" w14:textId="77777777" w:rsidR="00784462" w:rsidRDefault="00784462" w:rsidP="009A0262">
            <w:pPr>
              <w:pStyle w:val="TAL"/>
              <w:rPr>
                <w:ins w:id="303" w:author="Mark Scott" w:date="2024-01-19T16:09:00Z"/>
                <w:szCs w:val="18"/>
              </w:rPr>
            </w:pPr>
            <w:ins w:id="304" w:author="Mark Scott" w:date="2024-01-19T16:09:00Z">
              <w:r>
                <w:rPr>
                  <w:szCs w:val="18"/>
                </w:rPr>
                <w:t>Name of the schema</w:t>
              </w:r>
            </w:ins>
          </w:p>
        </w:tc>
        <w:tc>
          <w:tcPr>
            <w:tcW w:w="4814" w:type="dxa"/>
          </w:tcPr>
          <w:p w14:paraId="3BC233F1" w14:textId="77777777" w:rsidR="00784462" w:rsidRDefault="00784462" w:rsidP="009A0262">
            <w:pPr>
              <w:pStyle w:val="TAL"/>
              <w:rPr>
                <w:ins w:id="305" w:author="Mark Scott" w:date="2024-01-19T16:09:00Z"/>
                <w:szCs w:val="18"/>
                <w:lang w:eastAsia="de-DE"/>
              </w:rPr>
            </w:pPr>
            <w:ins w:id="306" w:author="Mark Scott" w:date="2024-01-19T16:09:00Z">
              <w:r>
                <w:rPr>
                  <w:szCs w:val="18"/>
                </w:rPr>
                <w:t>Name property of an individual schema</w:t>
              </w:r>
            </w:ins>
          </w:p>
        </w:tc>
      </w:tr>
      <w:tr w:rsidR="00784462" w:rsidRPr="009B1F2D" w14:paraId="63CF6DBE" w14:textId="77777777" w:rsidTr="009A0262">
        <w:trPr>
          <w:jc w:val="center"/>
          <w:ins w:id="307" w:author="Mark Scott" w:date="2024-01-19T16:09:00Z"/>
        </w:trPr>
        <w:tc>
          <w:tcPr>
            <w:tcW w:w="2122" w:type="dxa"/>
          </w:tcPr>
          <w:p w14:paraId="173AE4D1" w14:textId="77777777" w:rsidR="00784462" w:rsidRDefault="00784462" w:rsidP="009A0262">
            <w:pPr>
              <w:pStyle w:val="TAL"/>
              <w:rPr>
                <w:ins w:id="308" w:author="Mark Scott" w:date="2024-01-19T16:09:00Z"/>
                <w:rFonts w:cs="Arial"/>
                <w:szCs w:val="18"/>
              </w:rPr>
            </w:pPr>
            <w:ins w:id="309" w:author="Mark Scott" w:date="2024-01-19T16:09:00Z">
              <w:r>
                <w:rPr>
                  <w:rFonts w:cs="Arial"/>
                  <w:szCs w:val="18"/>
                </w:rPr>
                <w:t>&gt;&gt; version</w:t>
              </w:r>
            </w:ins>
          </w:p>
        </w:tc>
        <w:tc>
          <w:tcPr>
            <w:tcW w:w="283" w:type="dxa"/>
          </w:tcPr>
          <w:p w14:paraId="4968D79A" w14:textId="77777777" w:rsidR="00784462" w:rsidRDefault="00784462" w:rsidP="009A0262">
            <w:pPr>
              <w:pStyle w:val="TAL"/>
              <w:jc w:val="center"/>
              <w:rPr>
                <w:ins w:id="310" w:author="Mark Scott" w:date="2024-01-19T16:09:00Z"/>
                <w:szCs w:val="18"/>
              </w:rPr>
            </w:pPr>
            <w:ins w:id="311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410" w:type="dxa"/>
          </w:tcPr>
          <w:p w14:paraId="56241931" w14:textId="77777777" w:rsidR="00784462" w:rsidRDefault="00784462" w:rsidP="009A0262">
            <w:pPr>
              <w:pStyle w:val="TAL"/>
              <w:rPr>
                <w:ins w:id="312" w:author="Mark Scott" w:date="2024-01-19T16:09:00Z"/>
                <w:szCs w:val="18"/>
              </w:rPr>
            </w:pPr>
            <w:ins w:id="313" w:author="Mark Scott" w:date="2024-01-19T16:09:00Z">
              <w:r>
                <w:rPr>
                  <w:szCs w:val="18"/>
                </w:rPr>
                <w:t>Version of the schema</w:t>
              </w:r>
            </w:ins>
          </w:p>
        </w:tc>
        <w:tc>
          <w:tcPr>
            <w:tcW w:w="4814" w:type="dxa"/>
          </w:tcPr>
          <w:p w14:paraId="41E75C5F" w14:textId="77777777" w:rsidR="00784462" w:rsidRDefault="00784462" w:rsidP="009A0262">
            <w:pPr>
              <w:pStyle w:val="TAL"/>
              <w:rPr>
                <w:ins w:id="314" w:author="Mark Scott" w:date="2024-01-19T16:09:00Z"/>
                <w:szCs w:val="18"/>
                <w:lang w:eastAsia="de-DE"/>
              </w:rPr>
            </w:pPr>
            <w:ins w:id="315" w:author="Mark Scott" w:date="2024-01-19T16:09:00Z">
              <w:r>
                <w:rPr>
                  <w:szCs w:val="18"/>
                </w:rPr>
                <w:t>Version property of an individual schema</w:t>
              </w:r>
            </w:ins>
          </w:p>
        </w:tc>
      </w:tr>
      <w:tr w:rsidR="00784462" w:rsidRPr="009B1F2D" w14:paraId="5586BAEC" w14:textId="77777777" w:rsidTr="009A0262">
        <w:trPr>
          <w:jc w:val="center"/>
          <w:ins w:id="316" w:author="Mark Scott" w:date="2024-01-19T16:09:00Z"/>
        </w:trPr>
        <w:tc>
          <w:tcPr>
            <w:tcW w:w="2122" w:type="dxa"/>
          </w:tcPr>
          <w:p w14:paraId="27B20BEF" w14:textId="77777777" w:rsidR="00784462" w:rsidRDefault="00784462" w:rsidP="009A0262">
            <w:pPr>
              <w:pStyle w:val="TAL"/>
              <w:rPr>
                <w:ins w:id="317" w:author="Mark Scott" w:date="2024-01-19T16:09:00Z"/>
                <w:rFonts w:cs="Arial"/>
                <w:szCs w:val="18"/>
              </w:rPr>
            </w:pPr>
            <w:ins w:id="318" w:author="Mark Scott" w:date="2024-01-19T16:09:00Z">
              <w:r>
                <w:rPr>
                  <w:rFonts w:cs="Arial"/>
                  <w:szCs w:val="18"/>
                </w:rPr>
                <w:t>&gt;&gt; namespace</w:t>
              </w:r>
            </w:ins>
          </w:p>
        </w:tc>
        <w:tc>
          <w:tcPr>
            <w:tcW w:w="283" w:type="dxa"/>
          </w:tcPr>
          <w:p w14:paraId="7480979A" w14:textId="77777777" w:rsidR="00784462" w:rsidRDefault="00784462" w:rsidP="009A0262">
            <w:pPr>
              <w:pStyle w:val="TAL"/>
              <w:jc w:val="center"/>
              <w:rPr>
                <w:ins w:id="319" w:author="Mark Scott" w:date="2024-01-19T16:09:00Z"/>
                <w:szCs w:val="18"/>
              </w:rPr>
            </w:pPr>
            <w:ins w:id="320" w:author="Mark Scott" w:date="2024-01-19T16:09:00Z">
              <w:r>
                <w:rPr>
                  <w:szCs w:val="18"/>
                </w:rPr>
                <w:t>O</w:t>
              </w:r>
            </w:ins>
          </w:p>
        </w:tc>
        <w:tc>
          <w:tcPr>
            <w:tcW w:w="2410" w:type="dxa"/>
          </w:tcPr>
          <w:p w14:paraId="0444EF9A" w14:textId="77777777" w:rsidR="00784462" w:rsidRDefault="00784462" w:rsidP="009A0262">
            <w:pPr>
              <w:pStyle w:val="TAL"/>
              <w:rPr>
                <w:ins w:id="321" w:author="Mark Scott" w:date="2024-01-19T16:09:00Z"/>
                <w:szCs w:val="18"/>
              </w:rPr>
            </w:pPr>
            <w:ins w:id="322" w:author="Mark Scott" w:date="2024-01-19T16:09:00Z">
              <w:r>
                <w:rPr>
                  <w:szCs w:val="18"/>
                </w:rPr>
                <w:t>Namespace of the schema</w:t>
              </w:r>
            </w:ins>
          </w:p>
        </w:tc>
        <w:tc>
          <w:tcPr>
            <w:tcW w:w="4814" w:type="dxa"/>
          </w:tcPr>
          <w:p w14:paraId="63A895C6" w14:textId="77777777" w:rsidR="00784462" w:rsidRDefault="00784462" w:rsidP="009A0262">
            <w:pPr>
              <w:pStyle w:val="TAL"/>
              <w:rPr>
                <w:ins w:id="323" w:author="Mark Scott" w:date="2024-01-19T16:09:00Z"/>
                <w:szCs w:val="18"/>
                <w:lang w:eastAsia="de-DE"/>
              </w:rPr>
            </w:pPr>
            <w:ins w:id="324" w:author="Mark Scott" w:date="2024-01-19T16:09:00Z">
              <w:r>
                <w:rPr>
                  <w:szCs w:val="18"/>
                </w:rPr>
                <w:t>Namespace property of an individual schema</w:t>
              </w:r>
            </w:ins>
          </w:p>
        </w:tc>
      </w:tr>
      <w:tr w:rsidR="00784462" w:rsidRPr="009B1F2D" w14:paraId="5FD75337" w14:textId="77777777" w:rsidTr="009A0262">
        <w:trPr>
          <w:jc w:val="center"/>
          <w:ins w:id="325" w:author="Mark Scott" w:date="2024-01-19T16:09:00Z"/>
        </w:trPr>
        <w:tc>
          <w:tcPr>
            <w:tcW w:w="2122" w:type="dxa"/>
          </w:tcPr>
          <w:p w14:paraId="2CBDE273" w14:textId="77777777" w:rsidR="00784462" w:rsidRDefault="00784462" w:rsidP="009A0262">
            <w:pPr>
              <w:pStyle w:val="TAL"/>
              <w:rPr>
                <w:ins w:id="326" w:author="Mark Scott" w:date="2024-01-19T16:09:00Z"/>
                <w:rFonts w:cs="Arial"/>
                <w:szCs w:val="18"/>
              </w:rPr>
            </w:pPr>
            <w:ins w:id="327" w:author="Mark Scott" w:date="2024-01-19T16:09:00Z">
              <w:r>
                <w:rPr>
                  <w:rFonts w:cs="Arial"/>
                  <w:szCs w:val="18"/>
                </w:rPr>
                <w:t xml:space="preserve">&gt;&gt; </w:t>
              </w:r>
              <w:proofErr w:type="spellStart"/>
              <w:r>
                <w:rPr>
                  <w:rFonts w:cs="Arial"/>
                  <w:szCs w:val="18"/>
                </w:rPr>
                <w:t>contentLocation</w:t>
              </w:r>
              <w:proofErr w:type="spellEnd"/>
            </w:ins>
          </w:p>
        </w:tc>
        <w:tc>
          <w:tcPr>
            <w:tcW w:w="283" w:type="dxa"/>
          </w:tcPr>
          <w:p w14:paraId="0BA53324" w14:textId="77777777" w:rsidR="00784462" w:rsidRDefault="00784462" w:rsidP="009A0262">
            <w:pPr>
              <w:pStyle w:val="TAL"/>
              <w:jc w:val="center"/>
              <w:rPr>
                <w:ins w:id="328" w:author="Mark Scott" w:date="2024-01-19T16:09:00Z"/>
                <w:szCs w:val="18"/>
              </w:rPr>
            </w:pPr>
            <w:ins w:id="329" w:author="Mark Scott" w:date="2024-01-19T16:09:00Z">
              <w:r>
                <w:rPr>
                  <w:szCs w:val="18"/>
                </w:rPr>
                <w:t>O</w:t>
              </w:r>
            </w:ins>
          </w:p>
        </w:tc>
        <w:tc>
          <w:tcPr>
            <w:tcW w:w="2410" w:type="dxa"/>
          </w:tcPr>
          <w:p w14:paraId="5BA7ABFE" w14:textId="77777777" w:rsidR="00784462" w:rsidRDefault="00784462" w:rsidP="009A0262">
            <w:pPr>
              <w:pStyle w:val="TAL"/>
              <w:rPr>
                <w:ins w:id="330" w:author="Mark Scott" w:date="2024-01-19T16:09:00Z"/>
                <w:szCs w:val="18"/>
              </w:rPr>
            </w:pPr>
            <w:ins w:id="331" w:author="Mark Scott" w:date="2024-01-19T16:09:00Z">
              <w:r>
                <w:rPr>
                  <w:szCs w:val="18"/>
                </w:rPr>
                <w:t xml:space="preserve">Location of the schema content </w:t>
              </w:r>
            </w:ins>
          </w:p>
        </w:tc>
        <w:tc>
          <w:tcPr>
            <w:tcW w:w="4814" w:type="dxa"/>
          </w:tcPr>
          <w:p w14:paraId="4A7E06CA" w14:textId="77777777" w:rsidR="00784462" w:rsidRDefault="00784462" w:rsidP="009A0262">
            <w:pPr>
              <w:pStyle w:val="TAL"/>
              <w:rPr>
                <w:ins w:id="332" w:author="Mark Scott" w:date="2024-01-19T16:09:00Z"/>
                <w:szCs w:val="18"/>
                <w:lang w:eastAsia="de-DE"/>
              </w:rPr>
            </w:pPr>
            <w:ins w:id="333" w:author="Mark Scott" w:date="2024-01-19T16:09:00Z">
              <w:r>
                <w:rPr>
                  <w:szCs w:val="18"/>
                </w:rPr>
                <w:t>location of an individual schema content</w:t>
              </w:r>
            </w:ins>
          </w:p>
        </w:tc>
      </w:tr>
      <w:tr w:rsidR="00784462" w:rsidRPr="009B1F2D" w14:paraId="4A17374A" w14:textId="77777777" w:rsidTr="009A0262">
        <w:trPr>
          <w:jc w:val="center"/>
          <w:ins w:id="334" w:author="Mark Scott" w:date="2024-01-19T16:09:00Z"/>
        </w:trPr>
        <w:tc>
          <w:tcPr>
            <w:tcW w:w="2122" w:type="dxa"/>
          </w:tcPr>
          <w:p w14:paraId="62A04B08" w14:textId="77777777" w:rsidR="00784462" w:rsidRDefault="00784462" w:rsidP="009A0262">
            <w:pPr>
              <w:pStyle w:val="TAL"/>
              <w:rPr>
                <w:ins w:id="335" w:author="Mark Scott" w:date="2024-01-19T16:09:00Z"/>
                <w:rFonts w:cs="Arial"/>
                <w:szCs w:val="18"/>
              </w:rPr>
            </w:pPr>
            <w:ins w:id="336" w:author="Mark Scott" w:date="2024-01-19T16:09:00Z">
              <w:r>
                <w:rPr>
                  <w:rFonts w:cs="Arial"/>
                  <w:szCs w:val="18"/>
                </w:rPr>
                <w:t>&gt;&gt; features</w:t>
              </w:r>
            </w:ins>
          </w:p>
        </w:tc>
        <w:tc>
          <w:tcPr>
            <w:tcW w:w="283" w:type="dxa"/>
          </w:tcPr>
          <w:p w14:paraId="3A6B5AE2" w14:textId="77777777" w:rsidR="00784462" w:rsidRDefault="00784462" w:rsidP="009A0262">
            <w:pPr>
              <w:pStyle w:val="TAL"/>
              <w:jc w:val="center"/>
              <w:rPr>
                <w:ins w:id="337" w:author="Mark Scott" w:date="2024-01-19T16:09:00Z"/>
                <w:szCs w:val="18"/>
              </w:rPr>
            </w:pPr>
            <w:ins w:id="338" w:author="Mark Scott" w:date="2024-01-19T16:09:00Z">
              <w:r>
                <w:rPr>
                  <w:szCs w:val="18"/>
                </w:rPr>
                <w:t>O</w:t>
              </w:r>
            </w:ins>
          </w:p>
        </w:tc>
        <w:tc>
          <w:tcPr>
            <w:tcW w:w="2410" w:type="dxa"/>
          </w:tcPr>
          <w:p w14:paraId="438A55EF" w14:textId="77777777" w:rsidR="00784462" w:rsidRDefault="00784462" w:rsidP="009A0262">
            <w:pPr>
              <w:pStyle w:val="TAL"/>
              <w:rPr>
                <w:ins w:id="339" w:author="Mark Scott" w:date="2024-01-19T16:09:00Z"/>
                <w:szCs w:val="18"/>
              </w:rPr>
            </w:pPr>
            <w:ins w:id="340" w:author="Mark Scott" w:date="2024-01-19T16:09:00Z">
              <w:r>
                <w:rPr>
                  <w:szCs w:val="18"/>
                </w:rPr>
                <w:t>List of schema features</w:t>
              </w:r>
            </w:ins>
          </w:p>
        </w:tc>
        <w:tc>
          <w:tcPr>
            <w:tcW w:w="4814" w:type="dxa"/>
          </w:tcPr>
          <w:p w14:paraId="2D0F96C1" w14:textId="77777777" w:rsidR="00784462" w:rsidRDefault="00784462" w:rsidP="009A0262">
            <w:pPr>
              <w:pStyle w:val="TAL"/>
              <w:rPr>
                <w:ins w:id="341" w:author="Mark Scott" w:date="2024-01-19T16:09:00Z"/>
                <w:szCs w:val="18"/>
              </w:rPr>
            </w:pPr>
            <w:ins w:id="342" w:author="Mark Scott" w:date="2024-01-19T16:09:00Z">
              <w:r>
                <w:rPr>
                  <w:szCs w:val="18"/>
                </w:rPr>
                <w:t>List of schema features</w:t>
              </w:r>
            </w:ins>
          </w:p>
        </w:tc>
      </w:tr>
      <w:tr w:rsidR="00784462" w:rsidRPr="009B1F2D" w14:paraId="6322E2B4" w14:textId="77777777" w:rsidTr="009A0262">
        <w:trPr>
          <w:jc w:val="center"/>
          <w:ins w:id="343" w:author="Mark Scott" w:date="2024-01-19T16:09:00Z"/>
        </w:trPr>
        <w:tc>
          <w:tcPr>
            <w:tcW w:w="2122" w:type="dxa"/>
          </w:tcPr>
          <w:p w14:paraId="77B0EF2A" w14:textId="77777777" w:rsidR="00784462" w:rsidRDefault="00784462" w:rsidP="009A0262">
            <w:pPr>
              <w:pStyle w:val="TAL"/>
              <w:rPr>
                <w:ins w:id="344" w:author="Mark Scott" w:date="2024-01-19T16:09:00Z"/>
                <w:rFonts w:cs="Arial"/>
                <w:szCs w:val="18"/>
              </w:rPr>
            </w:pPr>
            <w:ins w:id="345" w:author="Mark Scott" w:date="2024-01-19T16:09:00Z">
              <w:r>
                <w:rPr>
                  <w:rFonts w:cs="Arial"/>
                  <w:szCs w:val="18"/>
                </w:rPr>
                <w:t>&gt;&gt; deviations</w:t>
              </w:r>
            </w:ins>
          </w:p>
        </w:tc>
        <w:tc>
          <w:tcPr>
            <w:tcW w:w="283" w:type="dxa"/>
          </w:tcPr>
          <w:p w14:paraId="59D423EE" w14:textId="77777777" w:rsidR="00784462" w:rsidRDefault="00784462" w:rsidP="009A0262">
            <w:pPr>
              <w:pStyle w:val="TAL"/>
              <w:jc w:val="center"/>
              <w:rPr>
                <w:ins w:id="346" w:author="Mark Scott" w:date="2024-01-19T16:09:00Z"/>
                <w:szCs w:val="18"/>
              </w:rPr>
            </w:pPr>
            <w:ins w:id="347" w:author="Mark Scott" w:date="2024-01-19T16:09:00Z">
              <w:r>
                <w:rPr>
                  <w:szCs w:val="18"/>
                </w:rPr>
                <w:t>O</w:t>
              </w:r>
            </w:ins>
          </w:p>
        </w:tc>
        <w:tc>
          <w:tcPr>
            <w:tcW w:w="2410" w:type="dxa"/>
          </w:tcPr>
          <w:p w14:paraId="3A733D19" w14:textId="77777777" w:rsidR="00784462" w:rsidRDefault="00784462" w:rsidP="009A0262">
            <w:pPr>
              <w:pStyle w:val="TAL"/>
              <w:rPr>
                <w:ins w:id="348" w:author="Mark Scott" w:date="2024-01-19T16:09:00Z"/>
                <w:szCs w:val="18"/>
              </w:rPr>
            </w:pPr>
            <w:ins w:id="349" w:author="Mark Scott" w:date="2024-01-19T16:09:00Z">
              <w:r>
                <w:rPr>
                  <w:szCs w:val="18"/>
                </w:rPr>
                <w:t>List of schema deviations</w:t>
              </w:r>
            </w:ins>
          </w:p>
        </w:tc>
        <w:tc>
          <w:tcPr>
            <w:tcW w:w="4814" w:type="dxa"/>
          </w:tcPr>
          <w:p w14:paraId="71FBC78A" w14:textId="77777777" w:rsidR="00784462" w:rsidRDefault="00784462" w:rsidP="009A0262">
            <w:pPr>
              <w:pStyle w:val="TAL"/>
              <w:rPr>
                <w:ins w:id="350" w:author="Mark Scott" w:date="2024-01-19T16:09:00Z"/>
                <w:szCs w:val="18"/>
              </w:rPr>
            </w:pPr>
            <w:ins w:id="351" w:author="Mark Scott" w:date="2024-01-19T16:09:00Z">
              <w:r>
                <w:rPr>
                  <w:szCs w:val="18"/>
                </w:rPr>
                <w:t>List of schema deviations</w:t>
              </w:r>
            </w:ins>
          </w:p>
        </w:tc>
      </w:tr>
      <w:tr w:rsidR="00784462" w:rsidRPr="009B1F2D" w14:paraId="4049DB3F" w14:textId="77777777" w:rsidTr="009A0262">
        <w:trPr>
          <w:jc w:val="center"/>
          <w:ins w:id="352" w:author="Mark Scott" w:date="2024-01-19T16:09:00Z"/>
        </w:trPr>
        <w:tc>
          <w:tcPr>
            <w:tcW w:w="2122" w:type="dxa"/>
          </w:tcPr>
          <w:p w14:paraId="4C60110C" w14:textId="77777777" w:rsidR="00784462" w:rsidRDefault="00784462" w:rsidP="009A0262">
            <w:pPr>
              <w:pStyle w:val="TAL"/>
              <w:rPr>
                <w:ins w:id="353" w:author="Mark Scott" w:date="2024-01-19T16:09:00Z"/>
                <w:rFonts w:cs="Arial"/>
                <w:szCs w:val="18"/>
              </w:rPr>
            </w:pPr>
            <w:ins w:id="354" w:author="Mark Scott" w:date="2024-01-19T16:09:00Z">
              <w:r>
                <w:rPr>
                  <w:rFonts w:cs="Arial"/>
                  <w:szCs w:val="18"/>
                </w:rPr>
                <w:t>&gt;&gt; import-only-schemas</w:t>
              </w:r>
            </w:ins>
          </w:p>
        </w:tc>
        <w:tc>
          <w:tcPr>
            <w:tcW w:w="283" w:type="dxa"/>
          </w:tcPr>
          <w:p w14:paraId="1C7AC44A" w14:textId="77777777" w:rsidR="00784462" w:rsidRDefault="00784462" w:rsidP="009A0262">
            <w:pPr>
              <w:pStyle w:val="TAL"/>
              <w:jc w:val="center"/>
              <w:rPr>
                <w:ins w:id="355" w:author="Mark Scott" w:date="2024-01-19T16:09:00Z"/>
                <w:szCs w:val="18"/>
              </w:rPr>
            </w:pPr>
            <w:ins w:id="356" w:author="Mark Scott" w:date="2024-01-19T16:09:00Z">
              <w:r>
                <w:rPr>
                  <w:szCs w:val="18"/>
                </w:rPr>
                <w:t>O</w:t>
              </w:r>
            </w:ins>
          </w:p>
        </w:tc>
        <w:tc>
          <w:tcPr>
            <w:tcW w:w="2410" w:type="dxa"/>
          </w:tcPr>
          <w:p w14:paraId="2CC916F0" w14:textId="77777777" w:rsidR="00784462" w:rsidRDefault="00784462" w:rsidP="009A0262">
            <w:pPr>
              <w:pStyle w:val="TAL"/>
              <w:rPr>
                <w:ins w:id="357" w:author="Mark Scott" w:date="2024-01-19T16:09:00Z"/>
                <w:szCs w:val="18"/>
              </w:rPr>
            </w:pPr>
            <w:ins w:id="358" w:author="Mark Scott" w:date="2024-01-19T16:09:00Z">
              <w:r>
                <w:rPr>
                  <w:szCs w:val="18"/>
                </w:rPr>
                <w:t>Import only schema list</w:t>
              </w:r>
            </w:ins>
          </w:p>
        </w:tc>
        <w:tc>
          <w:tcPr>
            <w:tcW w:w="4814" w:type="dxa"/>
          </w:tcPr>
          <w:p w14:paraId="3981B6AD" w14:textId="77777777" w:rsidR="00784462" w:rsidRDefault="00784462" w:rsidP="009A0262">
            <w:pPr>
              <w:pStyle w:val="TAL"/>
              <w:rPr>
                <w:ins w:id="359" w:author="Mark Scott" w:date="2024-01-19T16:09:00Z"/>
                <w:szCs w:val="18"/>
              </w:rPr>
            </w:pPr>
            <w:ins w:id="360" w:author="Mark Scott" w:date="2024-01-19T16:09:00Z">
              <w:r w:rsidRPr="00416606">
                <w:rPr>
                  <w:szCs w:val="18"/>
                </w:rPr>
                <w:t>List</w:t>
              </w:r>
              <w:r>
                <w:rPr>
                  <w:szCs w:val="18"/>
                </w:rPr>
                <w:t xml:space="preserve"> of</w:t>
              </w:r>
              <w:r w:rsidRPr="00416606">
                <w:rPr>
                  <w:szCs w:val="18"/>
                </w:rPr>
                <w:t xml:space="preserve"> all </w:t>
              </w:r>
              <w:r>
                <w:rPr>
                  <w:szCs w:val="18"/>
                </w:rPr>
                <w:t>import-only schemas</w:t>
              </w:r>
            </w:ins>
          </w:p>
        </w:tc>
      </w:tr>
      <w:tr w:rsidR="00784462" w:rsidRPr="009B1F2D" w14:paraId="114767C6" w14:textId="77777777" w:rsidTr="009A0262">
        <w:trPr>
          <w:jc w:val="center"/>
          <w:ins w:id="361" w:author="Mark Scott" w:date="2024-01-19T16:09:00Z"/>
        </w:trPr>
        <w:tc>
          <w:tcPr>
            <w:tcW w:w="2122" w:type="dxa"/>
          </w:tcPr>
          <w:p w14:paraId="6C6CD5E7" w14:textId="77777777" w:rsidR="00784462" w:rsidRDefault="00784462" w:rsidP="009A0262">
            <w:pPr>
              <w:pStyle w:val="TAL"/>
              <w:rPr>
                <w:ins w:id="362" w:author="Mark Scott" w:date="2024-01-19T16:09:00Z"/>
                <w:rFonts w:cs="Arial"/>
                <w:szCs w:val="18"/>
              </w:rPr>
            </w:pPr>
            <w:ins w:id="363" w:author="Mark Scott" w:date="2024-01-19T16:09:00Z">
              <w:r>
                <w:rPr>
                  <w:rFonts w:cs="Arial"/>
                  <w:szCs w:val="18"/>
                </w:rPr>
                <w:t>&gt;&gt;&gt; name</w:t>
              </w:r>
            </w:ins>
          </w:p>
        </w:tc>
        <w:tc>
          <w:tcPr>
            <w:tcW w:w="283" w:type="dxa"/>
          </w:tcPr>
          <w:p w14:paraId="2656ECD7" w14:textId="77777777" w:rsidR="00784462" w:rsidRDefault="00784462" w:rsidP="009A0262">
            <w:pPr>
              <w:pStyle w:val="TAL"/>
              <w:jc w:val="center"/>
              <w:rPr>
                <w:ins w:id="364" w:author="Mark Scott" w:date="2024-01-19T16:09:00Z"/>
                <w:szCs w:val="18"/>
              </w:rPr>
            </w:pPr>
            <w:ins w:id="365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410" w:type="dxa"/>
          </w:tcPr>
          <w:p w14:paraId="6FC8B990" w14:textId="77777777" w:rsidR="00784462" w:rsidRDefault="00784462" w:rsidP="009A0262">
            <w:pPr>
              <w:pStyle w:val="TAL"/>
              <w:rPr>
                <w:ins w:id="366" w:author="Mark Scott" w:date="2024-01-19T16:09:00Z"/>
                <w:szCs w:val="18"/>
              </w:rPr>
            </w:pPr>
            <w:ins w:id="367" w:author="Mark Scott" w:date="2024-01-19T16:09:00Z">
              <w:r>
                <w:rPr>
                  <w:szCs w:val="18"/>
                </w:rPr>
                <w:t>Name of the schema</w:t>
              </w:r>
            </w:ins>
          </w:p>
        </w:tc>
        <w:tc>
          <w:tcPr>
            <w:tcW w:w="4814" w:type="dxa"/>
          </w:tcPr>
          <w:p w14:paraId="0283B1C4" w14:textId="77777777" w:rsidR="00784462" w:rsidRDefault="00784462" w:rsidP="009A0262">
            <w:pPr>
              <w:pStyle w:val="TAL"/>
              <w:rPr>
                <w:ins w:id="368" w:author="Mark Scott" w:date="2024-01-19T16:09:00Z"/>
                <w:szCs w:val="18"/>
              </w:rPr>
            </w:pPr>
            <w:ins w:id="369" w:author="Mark Scott" w:date="2024-01-19T16:09:00Z">
              <w:r>
                <w:rPr>
                  <w:szCs w:val="18"/>
                </w:rPr>
                <w:t>Name of the import-only schema</w:t>
              </w:r>
            </w:ins>
          </w:p>
        </w:tc>
      </w:tr>
      <w:tr w:rsidR="00784462" w:rsidRPr="009B1F2D" w14:paraId="7C9FB93B" w14:textId="77777777" w:rsidTr="009A0262">
        <w:trPr>
          <w:jc w:val="center"/>
          <w:ins w:id="370" w:author="Mark Scott" w:date="2024-01-19T16:09:00Z"/>
        </w:trPr>
        <w:tc>
          <w:tcPr>
            <w:tcW w:w="2122" w:type="dxa"/>
          </w:tcPr>
          <w:p w14:paraId="7B64D9EA" w14:textId="77777777" w:rsidR="00784462" w:rsidRDefault="00784462" w:rsidP="009A0262">
            <w:pPr>
              <w:pStyle w:val="TAL"/>
              <w:rPr>
                <w:ins w:id="371" w:author="Mark Scott" w:date="2024-01-19T16:09:00Z"/>
                <w:rFonts w:cs="Arial"/>
                <w:szCs w:val="18"/>
              </w:rPr>
            </w:pPr>
            <w:ins w:id="372" w:author="Mark Scott" w:date="2024-01-19T16:09:00Z">
              <w:r>
                <w:rPr>
                  <w:rFonts w:cs="Arial"/>
                  <w:szCs w:val="18"/>
                </w:rPr>
                <w:t>&gt;&gt;&gt; version</w:t>
              </w:r>
            </w:ins>
          </w:p>
        </w:tc>
        <w:tc>
          <w:tcPr>
            <w:tcW w:w="283" w:type="dxa"/>
          </w:tcPr>
          <w:p w14:paraId="6708E5AF" w14:textId="77777777" w:rsidR="00784462" w:rsidRDefault="00784462" w:rsidP="009A0262">
            <w:pPr>
              <w:pStyle w:val="TAL"/>
              <w:jc w:val="center"/>
              <w:rPr>
                <w:ins w:id="373" w:author="Mark Scott" w:date="2024-01-19T16:09:00Z"/>
                <w:szCs w:val="18"/>
              </w:rPr>
            </w:pPr>
            <w:ins w:id="374" w:author="Mark Scott" w:date="2024-01-19T16:09:00Z">
              <w:r>
                <w:rPr>
                  <w:szCs w:val="18"/>
                </w:rPr>
                <w:t>M</w:t>
              </w:r>
            </w:ins>
          </w:p>
        </w:tc>
        <w:tc>
          <w:tcPr>
            <w:tcW w:w="2410" w:type="dxa"/>
          </w:tcPr>
          <w:p w14:paraId="5B605831" w14:textId="77777777" w:rsidR="00784462" w:rsidRDefault="00784462" w:rsidP="009A0262">
            <w:pPr>
              <w:pStyle w:val="TAL"/>
              <w:rPr>
                <w:ins w:id="375" w:author="Mark Scott" w:date="2024-01-19T16:09:00Z"/>
                <w:szCs w:val="18"/>
              </w:rPr>
            </w:pPr>
            <w:ins w:id="376" w:author="Mark Scott" w:date="2024-01-19T16:09:00Z">
              <w:r>
                <w:rPr>
                  <w:szCs w:val="18"/>
                </w:rPr>
                <w:t>Version of the schema</w:t>
              </w:r>
            </w:ins>
          </w:p>
        </w:tc>
        <w:tc>
          <w:tcPr>
            <w:tcW w:w="4814" w:type="dxa"/>
          </w:tcPr>
          <w:p w14:paraId="1A24460A" w14:textId="77777777" w:rsidR="00784462" w:rsidRDefault="00784462" w:rsidP="009A0262">
            <w:pPr>
              <w:pStyle w:val="TAL"/>
              <w:rPr>
                <w:ins w:id="377" w:author="Mark Scott" w:date="2024-01-19T16:09:00Z"/>
                <w:szCs w:val="18"/>
              </w:rPr>
            </w:pPr>
            <w:ins w:id="378" w:author="Mark Scott" w:date="2024-01-19T16:09:00Z">
              <w:r>
                <w:rPr>
                  <w:szCs w:val="18"/>
                </w:rPr>
                <w:t>Version of the import-only schema</w:t>
              </w:r>
            </w:ins>
          </w:p>
        </w:tc>
      </w:tr>
      <w:tr w:rsidR="00784462" w:rsidRPr="009B1F2D" w14:paraId="2522938B" w14:textId="77777777" w:rsidTr="009A0262">
        <w:trPr>
          <w:jc w:val="center"/>
          <w:ins w:id="379" w:author="Mark Scott" w:date="2024-01-19T16:09:00Z"/>
        </w:trPr>
        <w:tc>
          <w:tcPr>
            <w:tcW w:w="2122" w:type="dxa"/>
          </w:tcPr>
          <w:p w14:paraId="16921734" w14:textId="77777777" w:rsidR="00784462" w:rsidRDefault="00784462" w:rsidP="009A0262">
            <w:pPr>
              <w:pStyle w:val="TAL"/>
              <w:rPr>
                <w:ins w:id="380" w:author="Mark Scott" w:date="2024-01-19T16:09:00Z"/>
                <w:rFonts w:cs="Arial"/>
                <w:szCs w:val="18"/>
              </w:rPr>
            </w:pPr>
            <w:ins w:id="381" w:author="Mark Scott" w:date="2024-01-19T16:09:00Z">
              <w:r>
                <w:rPr>
                  <w:rFonts w:cs="Arial"/>
                  <w:szCs w:val="18"/>
                </w:rPr>
                <w:t>&gt;&gt;&gt; namespace</w:t>
              </w:r>
            </w:ins>
          </w:p>
        </w:tc>
        <w:tc>
          <w:tcPr>
            <w:tcW w:w="283" w:type="dxa"/>
          </w:tcPr>
          <w:p w14:paraId="7D90E8A6" w14:textId="77777777" w:rsidR="00784462" w:rsidRDefault="00784462" w:rsidP="009A0262">
            <w:pPr>
              <w:pStyle w:val="TAL"/>
              <w:jc w:val="center"/>
              <w:rPr>
                <w:ins w:id="382" w:author="Mark Scott" w:date="2024-01-19T16:09:00Z"/>
                <w:szCs w:val="18"/>
              </w:rPr>
            </w:pPr>
            <w:ins w:id="383" w:author="Mark Scott" w:date="2024-01-19T16:09:00Z">
              <w:r>
                <w:rPr>
                  <w:szCs w:val="18"/>
                </w:rPr>
                <w:t>O</w:t>
              </w:r>
            </w:ins>
          </w:p>
        </w:tc>
        <w:tc>
          <w:tcPr>
            <w:tcW w:w="2410" w:type="dxa"/>
          </w:tcPr>
          <w:p w14:paraId="3B3A2270" w14:textId="77777777" w:rsidR="00784462" w:rsidRDefault="00784462" w:rsidP="009A0262">
            <w:pPr>
              <w:pStyle w:val="TAL"/>
              <w:rPr>
                <w:ins w:id="384" w:author="Mark Scott" w:date="2024-01-19T16:09:00Z"/>
                <w:szCs w:val="18"/>
              </w:rPr>
            </w:pPr>
            <w:ins w:id="385" w:author="Mark Scott" w:date="2024-01-19T16:09:00Z">
              <w:r>
                <w:rPr>
                  <w:szCs w:val="18"/>
                </w:rPr>
                <w:t>Namespace of the schema</w:t>
              </w:r>
            </w:ins>
          </w:p>
        </w:tc>
        <w:tc>
          <w:tcPr>
            <w:tcW w:w="4814" w:type="dxa"/>
          </w:tcPr>
          <w:p w14:paraId="4047FF86" w14:textId="77777777" w:rsidR="00784462" w:rsidRDefault="00784462" w:rsidP="009A0262">
            <w:pPr>
              <w:pStyle w:val="TAL"/>
              <w:rPr>
                <w:ins w:id="386" w:author="Mark Scott" w:date="2024-01-19T16:09:00Z"/>
                <w:szCs w:val="18"/>
              </w:rPr>
            </w:pPr>
            <w:ins w:id="387" w:author="Mark Scott" w:date="2024-01-19T16:09:00Z">
              <w:r>
                <w:rPr>
                  <w:szCs w:val="18"/>
                </w:rPr>
                <w:t>Namespace of the import-only schema</w:t>
              </w:r>
            </w:ins>
          </w:p>
        </w:tc>
      </w:tr>
      <w:tr w:rsidR="00784462" w:rsidRPr="009B1F2D" w14:paraId="7169679B" w14:textId="77777777" w:rsidTr="009A0262">
        <w:trPr>
          <w:jc w:val="center"/>
          <w:ins w:id="388" w:author="Mark Scott" w:date="2024-01-19T16:09:00Z"/>
        </w:trPr>
        <w:tc>
          <w:tcPr>
            <w:tcW w:w="2122" w:type="dxa"/>
          </w:tcPr>
          <w:p w14:paraId="3A83097F" w14:textId="77777777" w:rsidR="00784462" w:rsidRDefault="00784462" w:rsidP="009A0262">
            <w:pPr>
              <w:pStyle w:val="TAL"/>
              <w:rPr>
                <w:ins w:id="389" w:author="Mark Scott" w:date="2024-01-19T16:09:00Z"/>
                <w:rFonts w:cs="Arial"/>
                <w:szCs w:val="18"/>
              </w:rPr>
            </w:pPr>
            <w:ins w:id="390" w:author="Mark Scott" w:date="2024-01-19T16:09:00Z">
              <w:r>
                <w:rPr>
                  <w:rFonts w:cs="Arial"/>
                  <w:szCs w:val="18"/>
                </w:rPr>
                <w:t xml:space="preserve">&gt;&gt;&gt; </w:t>
              </w:r>
              <w:proofErr w:type="spellStart"/>
              <w:r>
                <w:rPr>
                  <w:rFonts w:cs="Arial"/>
                  <w:szCs w:val="18"/>
                </w:rPr>
                <w:t>contentLocation</w:t>
              </w:r>
              <w:proofErr w:type="spellEnd"/>
            </w:ins>
          </w:p>
        </w:tc>
        <w:tc>
          <w:tcPr>
            <w:tcW w:w="283" w:type="dxa"/>
          </w:tcPr>
          <w:p w14:paraId="50102A59" w14:textId="77777777" w:rsidR="00784462" w:rsidRDefault="00784462" w:rsidP="009A0262">
            <w:pPr>
              <w:pStyle w:val="TAL"/>
              <w:jc w:val="center"/>
              <w:rPr>
                <w:ins w:id="391" w:author="Mark Scott" w:date="2024-01-19T16:09:00Z"/>
                <w:szCs w:val="18"/>
              </w:rPr>
            </w:pPr>
            <w:ins w:id="392" w:author="Mark Scott" w:date="2024-01-19T16:09:00Z">
              <w:r>
                <w:rPr>
                  <w:szCs w:val="18"/>
                </w:rPr>
                <w:t>O</w:t>
              </w:r>
            </w:ins>
          </w:p>
        </w:tc>
        <w:tc>
          <w:tcPr>
            <w:tcW w:w="2410" w:type="dxa"/>
          </w:tcPr>
          <w:p w14:paraId="173570AD" w14:textId="77777777" w:rsidR="00784462" w:rsidRDefault="00784462" w:rsidP="009A0262">
            <w:pPr>
              <w:pStyle w:val="TAL"/>
              <w:rPr>
                <w:ins w:id="393" w:author="Mark Scott" w:date="2024-01-19T16:09:00Z"/>
                <w:szCs w:val="18"/>
              </w:rPr>
            </w:pPr>
            <w:ins w:id="394" w:author="Mark Scott" w:date="2024-01-19T16:09:00Z">
              <w:r>
                <w:rPr>
                  <w:szCs w:val="18"/>
                </w:rPr>
                <w:t xml:space="preserve">Location of the schema content </w:t>
              </w:r>
            </w:ins>
          </w:p>
        </w:tc>
        <w:tc>
          <w:tcPr>
            <w:tcW w:w="4814" w:type="dxa"/>
          </w:tcPr>
          <w:p w14:paraId="7830563D" w14:textId="77777777" w:rsidR="00784462" w:rsidRDefault="00784462" w:rsidP="009A0262">
            <w:pPr>
              <w:pStyle w:val="TAL"/>
              <w:rPr>
                <w:ins w:id="395" w:author="Mark Scott" w:date="2024-01-19T16:09:00Z"/>
                <w:szCs w:val="18"/>
              </w:rPr>
            </w:pPr>
            <w:ins w:id="396" w:author="Mark Scott" w:date="2024-01-19T16:09:00Z">
              <w:r>
                <w:rPr>
                  <w:szCs w:val="18"/>
                </w:rPr>
                <w:t>Location of the import-only schema content</w:t>
              </w:r>
            </w:ins>
          </w:p>
        </w:tc>
      </w:tr>
      <w:tr w:rsidR="00784462" w:rsidRPr="009B1F2D" w14:paraId="0AD84530" w14:textId="77777777" w:rsidTr="009A0262">
        <w:trPr>
          <w:jc w:val="center"/>
          <w:ins w:id="397" w:author="Mark Scott" w:date="2024-01-19T16:09:00Z"/>
        </w:trPr>
        <w:tc>
          <w:tcPr>
            <w:tcW w:w="9629" w:type="dxa"/>
            <w:gridSpan w:val="4"/>
          </w:tcPr>
          <w:p w14:paraId="73B8927A" w14:textId="77777777" w:rsidR="00784462" w:rsidRDefault="00784462" w:rsidP="009A0262">
            <w:pPr>
              <w:pStyle w:val="TAL"/>
              <w:rPr>
                <w:ins w:id="398" w:author="Mark Scott" w:date="2024-01-19T16:09:00Z"/>
                <w:szCs w:val="18"/>
              </w:rPr>
            </w:pPr>
          </w:p>
        </w:tc>
      </w:tr>
      <w:tr w:rsidR="00784462" w:rsidRPr="009B1F2D" w14:paraId="10D5153C" w14:textId="77777777" w:rsidTr="009A0262">
        <w:trPr>
          <w:trHeight w:val="54"/>
          <w:jc w:val="center"/>
          <w:ins w:id="399" w:author="Mark Scott" w:date="2024-01-19T16:09:00Z"/>
        </w:trPr>
        <w:tc>
          <w:tcPr>
            <w:tcW w:w="2122" w:type="dxa"/>
          </w:tcPr>
          <w:p w14:paraId="25E30773" w14:textId="77777777" w:rsidR="00784462" w:rsidRPr="001D11CC" w:rsidRDefault="00784462" w:rsidP="009A0262">
            <w:pPr>
              <w:pStyle w:val="TAL"/>
              <w:rPr>
                <w:ins w:id="400" w:author="Mark Scott" w:date="2024-01-19T16:09:00Z"/>
                <w:rFonts w:cs="Arial"/>
                <w:szCs w:val="18"/>
              </w:rPr>
            </w:pPr>
            <w:ins w:id="401" w:author="Mark Scott" w:date="2024-01-19T16:09:00Z">
              <w:r w:rsidRPr="001D11CC">
                <w:rPr>
                  <w:rFonts w:cs="Arial"/>
                  <w:szCs w:val="18"/>
                </w:rPr>
                <w:t>Status</w:t>
              </w:r>
            </w:ins>
          </w:p>
        </w:tc>
        <w:tc>
          <w:tcPr>
            <w:tcW w:w="283" w:type="dxa"/>
          </w:tcPr>
          <w:p w14:paraId="11A1856C" w14:textId="77777777" w:rsidR="00784462" w:rsidRPr="00846C5C" w:rsidRDefault="00784462" w:rsidP="009A0262">
            <w:pPr>
              <w:pStyle w:val="TAL"/>
              <w:jc w:val="center"/>
              <w:rPr>
                <w:ins w:id="402" w:author="Mark Scott" w:date="2024-01-19T16:09:00Z"/>
                <w:szCs w:val="18"/>
              </w:rPr>
            </w:pPr>
            <w:ins w:id="403" w:author="Mark Scott" w:date="2024-01-19T16:09:00Z">
              <w:r w:rsidRPr="009B1F2D">
                <w:rPr>
                  <w:szCs w:val="18"/>
                </w:rPr>
                <w:t>M</w:t>
              </w:r>
            </w:ins>
          </w:p>
        </w:tc>
        <w:tc>
          <w:tcPr>
            <w:tcW w:w="2410" w:type="dxa"/>
          </w:tcPr>
          <w:p w14:paraId="7C882E03" w14:textId="77777777" w:rsidR="00784462" w:rsidRPr="004544E4" w:rsidRDefault="00784462" w:rsidP="009A0262">
            <w:pPr>
              <w:pStyle w:val="TAL"/>
              <w:rPr>
                <w:ins w:id="404" w:author="Mark Scott" w:date="2024-01-19T16:09:00Z"/>
                <w:szCs w:val="18"/>
              </w:rPr>
            </w:pPr>
            <w:ins w:id="405" w:author="Mark Scott" w:date="2024-01-19T16:09:00Z">
              <w:r w:rsidRPr="00BB224E">
                <w:rPr>
                  <w:szCs w:val="18"/>
                </w:rPr>
                <w:t>ENUM</w:t>
              </w:r>
              <w:r>
                <w:rPr>
                  <w:szCs w:val="18"/>
                </w:rPr>
                <w:t xml:space="preserve"> </w:t>
              </w:r>
              <w:r w:rsidRPr="009B3172">
                <w:rPr>
                  <w:sz w:val="16"/>
                  <w:szCs w:val="16"/>
                </w:rPr>
                <w:t>(OPERATION_SUCCEEDED, OPERATION_FAILED)</w:t>
              </w:r>
            </w:ins>
          </w:p>
        </w:tc>
        <w:tc>
          <w:tcPr>
            <w:tcW w:w="4814" w:type="dxa"/>
          </w:tcPr>
          <w:p w14:paraId="0F5A289F" w14:textId="77777777" w:rsidR="00784462" w:rsidRPr="001E0433" w:rsidRDefault="00784462" w:rsidP="009A0262">
            <w:pPr>
              <w:pStyle w:val="TAL"/>
              <w:rPr>
                <w:ins w:id="406" w:author="Mark Scott" w:date="2024-01-19T16:09:00Z"/>
                <w:szCs w:val="18"/>
              </w:rPr>
            </w:pPr>
            <w:ins w:id="407" w:author="Mark Scott" w:date="2024-01-19T16:09:00Z">
              <w:r w:rsidRPr="002B66C8">
                <w:rPr>
                  <w:szCs w:val="18"/>
                </w:rPr>
                <w:t>An operation may fail because of a specified or unspecifi</w:t>
              </w:r>
              <w:r w:rsidRPr="007E2C0D">
                <w:rPr>
                  <w:szCs w:val="18"/>
                </w:rPr>
                <w:t>ed reason.</w:t>
              </w:r>
            </w:ins>
          </w:p>
        </w:tc>
      </w:tr>
    </w:tbl>
    <w:p w14:paraId="599C5E7C" w14:textId="77777777" w:rsidR="00784462" w:rsidRDefault="00784462" w:rsidP="00784462">
      <w:pPr>
        <w:rPr>
          <w:ins w:id="408" w:author="Mark Scott" w:date="2024-01-19T16:09:00Z"/>
        </w:rPr>
      </w:pPr>
    </w:p>
    <w:p w14:paraId="5EE1A405" w14:textId="77777777" w:rsidR="00784462" w:rsidRPr="00215D3C" w:rsidRDefault="00784462" w:rsidP="00784462">
      <w:pPr>
        <w:pStyle w:val="Heading5"/>
        <w:rPr>
          <w:ins w:id="409" w:author="Mark Scott" w:date="2024-01-19T16:09:00Z"/>
        </w:rPr>
      </w:pPr>
      <w:ins w:id="410" w:author="Mark Scott" w:date="2024-01-19T16:09:00Z">
        <w:r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4</w:t>
        </w:r>
        <w:r w:rsidRPr="00215D3C">
          <w:tab/>
          <w:t>Results</w:t>
        </w:r>
      </w:ins>
    </w:p>
    <w:p w14:paraId="115E4004" w14:textId="0C93E034" w:rsidR="00784462" w:rsidRPr="001E79D1" w:rsidRDefault="00784462" w:rsidP="00784462">
      <w:pPr>
        <w:rPr>
          <w:ins w:id="411" w:author="Mark Scott" w:date="2024-01-19T16:09:00Z"/>
          <w:lang w:eastAsia="zh-CN"/>
        </w:rPr>
      </w:pPr>
      <w:ins w:id="412" w:author="Mark Scott" w:date="2024-01-19T16:09:00Z">
        <w:r w:rsidRPr="00215D3C">
          <w:rPr>
            <w:rFonts w:hint="eastAsia"/>
            <w:lang w:eastAsia="zh-CN"/>
          </w:rPr>
          <w:t>I</w:t>
        </w:r>
        <w:r w:rsidRPr="00215D3C">
          <w:rPr>
            <w:lang w:eastAsia="zh-CN"/>
          </w:rPr>
          <w:t xml:space="preserve">n case of success, </w:t>
        </w:r>
        <w:r w:rsidRPr="00215D3C">
          <w:t xml:space="preserve">all the </w:t>
        </w:r>
      </w:ins>
      <w:ins w:id="413" w:author="Mark Scott" w:date="2024-01-19T16:24:00Z">
        <w:r w:rsidR="005435F5">
          <w:t>s</w:t>
        </w:r>
      </w:ins>
      <w:ins w:id="414" w:author="Mark Scott" w:date="2024-01-19T16:09:00Z">
        <w:r w:rsidRPr="0023211F">
          <w:t>chema</w:t>
        </w:r>
      </w:ins>
      <w:ins w:id="415" w:author="Mark Scott" w:date="2024-01-19T16:24:00Z">
        <w:r w:rsidR="005435F5">
          <w:t xml:space="preserve"> m</w:t>
        </w:r>
      </w:ins>
      <w:ins w:id="416" w:author="Mark Scott" w:date="2024-01-19T16:09:00Z">
        <w:r>
          <w:t>anifests</w:t>
        </w:r>
        <w:r w:rsidRPr="00215D3C">
          <w:t xml:space="preserve"> </w:t>
        </w:r>
        <w:r>
          <w:t xml:space="preserve">in the scope of the request </w:t>
        </w:r>
        <w:r w:rsidRPr="00215D3C">
          <w:t>are returned.</w:t>
        </w:r>
        <w:r w:rsidRPr="00215D3C">
          <w:rPr>
            <w:lang w:eastAsia="zh-CN"/>
          </w:rPr>
          <w:t xml:space="preserve"> In case of failure, a specified or unspecified reason may be provided in the </w:t>
        </w:r>
      </w:ins>
      <w:ins w:id="417" w:author="Mark Scott" w:date="2024-01-19T16:24:00Z">
        <w:r w:rsidR="00074849">
          <w:rPr>
            <w:lang w:eastAsia="zh-CN"/>
          </w:rPr>
          <w:t>O</w:t>
        </w:r>
      </w:ins>
      <w:ins w:id="418" w:author="Mark Scott" w:date="2024-01-19T16:09:00Z">
        <w:r w:rsidRPr="00215D3C">
          <w:rPr>
            <w:lang w:eastAsia="zh-CN"/>
          </w:rPr>
          <w:t>utput parameters.</w:t>
        </w:r>
      </w:ins>
    </w:p>
    <w:p w14:paraId="530F76EA" w14:textId="77777777" w:rsidR="005C6D52" w:rsidRDefault="005C6D52" w:rsidP="005C6D52">
      <w:pPr>
        <w:rPr>
          <w:noProof/>
        </w:rPr>
      </w:pPr>
    </w:p>
    <w:p w14:paraId="1351DF7A" w14:textId="77777777" w:rsidR="005C6D52" w:rsidRDefault="005C6D52" w:rsidP="005C6D52">
      <w:pPr>
        <w:rPr>
          <w:noProof/>
        </w:rPr>
      </w:pPr>
      <w:r>
        <w:rPr>
          <w:noProof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6D52" w14:paraId="104B5F3C" w14:textId="77777777" w:rsidTr="009A026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F71773" w14:textId="65D91432" w:rsidR="005C6D52" w:rsidRDefault="005C6D52" w:rsidP="009A0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36914D13" w14:textId="77777777" w:rsidR="005C6D52" w:rsidRDefault="005C6D52" w:rsidP="005C6D52">
      <w:pPr>
        <w:tabs>
          <w:tab w:val="left" w:pos="1632"/>
        </w:tabs>
        <w:rPr>
          <w:noProof/>
        </w:rPr>
      </w:pPr>
    </w:p>
    <w:p w14:paraId="072289DC" w14:textId="77777777" w:rsidR="005C6D52" w:rsidRDefault="005C6D52" w:rsidP="00DB2A83">
      <w:pPr>
        <w:rPr>
          <w:noProof/>
        </w:rPr>
      </w:pPr>
    </w:p>
    <w:p w14:paraId="588946B9" w14:textId="77777777" w:rsidR="00784462" w:rsidRPr="00215D3C" w:rsidRDefault="00784462" w:rsidP="00784462">
      <w:pPr>
        <w:pStyle w:val="Heading4"/>
        <w:rPr>
          <w:ins w:id="419" w:author="Mark Scott" w:date="2024-01-19T16:10:00Z"/>
        </w:rPr>
      </w:pPr>
      <w:ins w:id="420" w:author="Mark Scott" w:date="2024-01-19T16:10:00Z">
        <w:r>
          <w:t>11.1</w:t>
        </w:r>
        <w:r w:rsidRPr="00215D3C">
          <w:t>.</w:t>
        </w:r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ab/>
        </w:r>
        <w:proofErr w:type="spellStart"/>
        <w:r>
          <w:rPr>
            <w:rFonts w:cs="Arial"/>
          </w:rPr>
          <w:t>getSchemaContent</w:t>
        </w:r>
        <w:proofErr w:type="spellEnd"/>
        <w:r>
          <w:rPr>
            <w:rFonts w:cs="Arial"/>
          </w:rPr>
          <w:t xml:space="preserve"> </w:t>
        </w:r>
        <w:r w:rsidRPr="00215D3C">
          <w:t>operation</w:t>
        </w:r>
      </w:ins>
    </w:p>
    <w:p w14:paraId="256B0D7D" w14:textId="77777777" w:rsidR="00784462" w:rsidRPr="00215D3C" w:rsidRDefault="00784462" w:rsidP="00784462">
      <w:pPr>
        <w:pStyle w:val="Heading5"/>
        <w:rPr>
          <w:ins w:id="421" w:author="Mark Scott" w:date="2024-01-19T16:10:00Z"/>
        </w:rPr>
      </w:pPr>
      <w:ins w:id="422" w:author="Mark Scott" w:date="2024-01-19T16:10:00Z">
        <w:r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1</w:t>
        </w:r>
        <w:r w:rsidRPr="00215D3C">
          <w:tab/>
          <w:t>Description</w:t>
        </w:r>
      </w:ins>
    </w:p>
    <w:p w14:paraId="16F13108" w14:textId="2E22D801" w:rsidR="00784462" w:rsidRPr="00215D3C" w:rsidRDefault="00784462" w:rsidP="00784462">
      <w:pPr>
        <w:rPr>
          <w:ins w:id="423" w:author="Mark Scott" w:date="2024-01-19T16:10:00Z"/>
        </w:rPr>
      </w:pPr>
      <w:ins w:id="424" w:author="Mark Scott" w:date="2024-01-19T16:10:00Z">
        <w:r w:rsidRPr="00215D3C">
          <w:t xml:space="preserve">This operation is invoked by </w:t>
        </w:r>
        <w:proofErr w:type="spellStart"/>
        <w:r w:rsidRPr="003D0270">
          <w:t>MnS</w:t>
        </w:r>
        <w:proofErr w:type="spellEnd"/>
        <w:r w:rsidRPr="00215D3C">
          <w:t xml:space="preserve"> consumer to request </w:t>
        </w:r>
        <w:r>
          <w:t>the Schema Content for a Schema</w:t>
        </w:r>
        <w:r w:rsidRPr="00215D3C">
          <w:t xml:space="preserve"> </w:t>
        </w:r>
        <w:r>
          <w:t>managed</w:t>
        </w:r>
        <w:r w:rsidRPr="00215D3C">
          <w:t xml:space="preserve"> by the </w:t>
        </w:r>
        <w:proofErr w:type="spellStart"/>
        <w:r w:rsidRPr="003D0270">
          <w:t>MnS</w:t>
        </w:r>
        <w:proofErr w:type="spellEnd"/>
        <w:r w:rsidRPr="00215D3C">
          <w:t xml:space="preserve"> pro</w:t>
        </w:r>
        <w:r>
          <w:t>ducer</w:t>
        </w:r>
        <w:r w:rsidRPr="00215D3C">
          <w:t xml:space="preserve">. </w:t>
        </w:r>
        <w:r>
          <w:t xml:space="preserve"> </w:t>
        </w:r>
        <w:r w:rsidRPr="00215D3C">
          <w:t xml:space="preserve">One or </w:t>
        </w:r>
        <w:r>
          <w:t>more</w:t>
        </w:r>
        <w:r w:rsidRPr="00215D3C">
          <w:t xml:space="preserve"> </w:t>
        </w:r>
      </w:ins>
      <w:ins w:id="425" w:author="Mark Scott" w:date="2024-01-19T16:25:00Z">
        <w:r w:rsidR="000856FE">
          <w:t>s</w:t>
        </w:r>
      </w:ins>
      <w:ins w:id="426" w:author="Mark Scott" w:date="2024-01-19T16:10:00Z">
        <w:r>
          <w:t>chemas</w:t>
        </w:r>
        <w:r w:rsidRPr="00215D3C">
          <w:t xml:space="preserve"> may be retrieved </w:t>
        </w:r>
        <w:r>
          <w:t>depending on the parameters provided</w:t>
        </w:r>
        <w:r w:rsidRPr="00215D3C">
          <w:t>.</w:t>
        </w:r>
      </w:ins>
    </w:p>
    <w:p w14:paraId="3DF2B15C" w14:textId="77777777" w:rsidR="00784462" w:rsidRPr="00215D3C" w:rsidRDefault="00784462" w:rsidP="00784462">
      <w:pPr>
        <w:pStyle w:val="Heading5"/>
        <w:rPr>
          <w:ins w:id="427" w:author="Mark Scott" w:date="2024-01-19T16:10:00Z"/>
        </w:rPr>
      </w:pPr>
      <w:ins w:id="428" w:author="Mark Scott" w:date="2024-01-19T16:10:00Z">
        <w:r>
          <w:lastRenderedPageBreak/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2</w:t>
        </w:r>
        <w:r w:rsidRPr="00215D3C">
          <w:tab/>
          <w:t>Input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1"/>
        <w:gridCol w:w="417"/>
        <w:gridCol w:w="2492"/>
        <w:gridCol w:w="4619"/>
      </w:tblGrid>
      <w:tr w:rsidR="00784462" w:rsidRPr="009B1F2D" w14:paraId="1E9AF042" w14:textId="77777777" w:rsidTr="009A0262">
        <w:trPr>
          <w:jc w:val="center"/>
          <w:ins w:id="429" w:author="Mark Scott" w:date="2024-01-19T16:10:00Z"/>
        </w:trPr>
        <w:tc>
          <w:tcPr>
            <w:tcW w:w="2101" w:type="dxa"/>
            <w:shd w:val="clear" w:color="auto" w:fill="BFBFBF"/>
          </w:tcPr>
          <w:p w14:paraId="228AEBC4" w14:textId="77777777" w:rsidR="00784462" w:rsidRPr="004544E4" w:rsidRDefault="00784462" w:rsidP="009A0262">
            <w:pPr>
              <w:pStyle w:val="TAH"/>
              <w:rPr>
                <w:ins w:id="430" w:author="Mark Scott" w:date="2024-01-19T16:10:00Z"/>
                <w:rFonts w:cs="Arial"/>
                <w:szCs w:val="18"/>
              </w:rPr>
            </w:pPr>
            <w:ins w:id="431" w:author="Mark Scott" w:date="2024-01-19T16:10:00Z">
              <w:r w:rsidRPr="004544E4">
                <w:rPr>
                  <w:rFonts w:cs="Arial"/>
                  <w:szCs w:val="18"/>
                </w:rPr>
                <w:t>Parameter Name</w:t>
              </w:r>
            </w:ins>
          </w:p>
        </w:tc>
        <w:tc>
          <w:tcPr>
            <w:tcW w:w="417" w:type="dxa"/>
            <w:shd w:val="clear" w:color="auto" w:fill="BFBFBF"/>
          </w:tcPr>
          <w:p w14:paraId="468393C5" w14:textId="77777777" w:rsidR="00784462" w:rsidRPr="00846C5C" w:rsidRDefault="00784462" w:rsidP="009A0262">
            <w:pPr>
              <w:pStyle w:val="TAH"/>
              <w:rPr>
                <w:ins w:id="432" w:author="Mark Scott" w:date="2024-01-19T16:10:00Z"/>
                <w:szCs w:val="18"/>
              </w:rPr>
            </w:pPr>
            <w:ins w:id="433" w:author="Mark Scott" w:date="2024-01-19T16:10:00Z">
              <w:r w:rsidRPr="009B1F2D">
                <w:rPr>
                  <w:szCs w:val="18"/>
                </w:rPr>
                <w:t>S</w:t>
              </w:r>
            </w:ins>
          </w:p>
        </w:tc>
        <w:tc>
          <w:tcPr>
            <w:tcW w:w="2492" w:type="dxa"/>
            <w:shd w:val="clear" w:color="auto" w:fill="BFBFBF"/>
          </w:tcPr>
          <w:p w14:paraId="40C8D70A" w14:textId="77777777" w:rsidR="00784462" w:rsidRPr="00A32054" w:rsidRDefault="00784462" w:rsidP="009A0262">
            <w:pPr>
              <w:pStyle w:val="TAH"/>
              <w:rPr>
                <w:ins w:id="434" w:author="Mark Scott" w:date="2024-01-19T16:10:00Z"/>
                <w:szCs w:val="18"/>
              </w:rPr>
            </w:pPr>
            <w:ins w:id="435" w:author="Mark Scott" w:date="2024-01-19T16:10:00Z">
              <w:r w:rsidRPr="00BB224E">
                <w:rPr>
                  <w:szCs w:val="18"/>
                </w:rPr>
                <w:t>Information Type / Legal Values</w:t>
              </w:r>
            </w:ins>
          </w:p>
        </w:tc>
        <w:tc>
          <w:tcPr>
            <w:tcW w:w="4619" w:type="dxa"/>
            <w:shd w:val="clear" w:color="auto" w:fill="BFBFBF"/>
          </w:tcPr>
          <w:p w14:paraId="73EE78BD" w14:textId="77777777" w:rsidR="00784462" w:rsidRPr="004544E4" w:rsidRDefault="00784462" w:rsidP="009A0262">
            <w:pPr>
              <w:pStyle w:val="TAH"/>
              <w:rPr>
                <w:ins w:id="436" w:author="Mark Scott" w:date="2024-01-19T16:10:00Z"/>
                <w:szCs w:val="18"/>
              </w:rPr>
            </w:pPr>
            <w:ins w:id="437" w:author="Mark Scott" w:date="2024-01-19T16:10:00Z">
              <w:r w:rsidRPr="004544E4">
                <w:rPr>
                  <w:szCs w:val="18"/>
                </w:rPr>
                <w:t>Comment</w:t>
              </w:r>
            </w:ins>
          </w:p>
        </w:tc>
      </w:tr>
      <w:tr w:rsidR="00784462" w:rsidRPr="009B1F2D" w14:paraId="161D0728" w14:textId="77777777" w:rsidTr="009A0262">
        <w:trPr>
          <w:jc w:val="center"/>
          <w:ins w:id="438" w:author="Mark Scott" w:date="2024-01-19T16:10:00Z"/>
        </w:trPr>
        <w:tc>
          <w:tcPr>
            <w:tcW w:w="2101" w:type="dxa"/>
          </w:tcPr>
          <w:p w14:paraId="38FFE8B9" w14:textId="77777777" w:rsidR="00784462" w:rsidRDefault="00784462" w:rsidP="009A0262">
            <w:pPr>
              <w:pStyle w:val="TAL"/>
              <w:rPr>
                <w:ins w:id="439" w:author="Mark Scott" w:date="2024-01-19T16:10:00Z"/>
                <w:rFonts w:cs="Arial"/>
                <w:szCs w:val="18"/>
              </w:rPr>
            </w:pPr>
            <w:proofErr w:type="spellStart"/>
            <w:ins w:id="440" w:author="Mark Scott" w:date="2024-01-19T16:10:00Z">
              <w:r>
                <w:rPr>
                  <w:rFonts w:cs="Arial"/>
                  <w:szCs w:val="18"/>
                </w:rPr>
                <w:t>schemaName</w:t>
              </w:r>
              <w:proofErr w:type="spellEnd"/>
            </w:ins>
          </w:p>
          <w:p w14:paraId="4C8FC564" w14:textId="77777777" w:rsidR="00784462" w:rsidRDefault="00784462" w:rsidP="009A0262">
            <w:pPr>
              <w:pStyle w:val="TAL"/>
              <w:rPr>
                <w:ins w:id="441" w:author="Mark Scott" w:date="2024-01-19T16:10:00Z"/>
                <w:rFonts w:cs="Arial"/>
                <w:szCs w:val="18"/>
              </w:rPr>
            </w:pPr>
          </w:p>
          <w:p w14:paraId="42947268" w14:textId="77777777" w:rsidR="00784462" w:rsidRPr="001D11CC" w:rsidRDefault="00784462" w:rsidP="009A0262">
            <w:pPr>
              <w:pStyle w:val="TAL"/>
              <w:rPr>
                <w:ins w:id="442" w:author="Mark Scott" w:date="2024-01-19T16:10:00Z"/>
                <w:rFonts w:cs="Arial"/>
                <w:szCs w:val="18"/>
              </w:rPr>
            </w:pPr>
          </w:p>
        </w:tc>
        <w:tc>
          <w:tcPr>
            <w:tcW w:w="417" w:type="dxa"/>
          </w:tcPr>
          <w:p w14:paraId="53F5DAE5" w14:textId="77777777" w:rsidR="00784462" w:rsidRPr="00846C5C" w:rsidRDefault="00784462" w:rsidP="009A0262">
            <w:pPr>
              <w:pStyle w:val="TAL"/>
              <w:jc w:val="center"/>
              <w:rPr>
                <w:ins w:id="443" w:author="Mark Scott" w:date="2024-01-19T16:10:00Z"/>
                <w:szCs w:val="18"/>
              </w:rPr>
            </w:pPr>
            <w:ins w:id="444" w:author="Mark Scott" w:date="2024-01-19T16:10:00Z">
              <w:r>
                <w:rPr>
                  <w:szCs w:val="18"/>
                </w:rPr>
                <w:t>M</w:t>
              </w:r>
            </w:ins>
          </w:p>
        </w:tc>
        <w:tc>
          <w:tcPr>
            <w:tcW w:w="2492" w:type="dxa"/>
          </w:tcPr>
          <w:p w14:paraId="19DB583D" w14:textId="77777777" w:rsidR="00784462" w:rsidRPr="00A32054" w:rsidRDefault="00784462" w:rsidP="009A0262">
            <w:pPr>
              <w:pStyle w:val="TAL"/>
              <w:rPr>
                <w:ins w:id="445" w:author="Mark Scott" w:date="2024-01-19T16:10:00Z"/>
                <w:szCs w:val="18"/>
              </w:rPr>
            </w:pPr>
            <w:ins w:id="446" w:author="Mark Scott" w:date="2024-01-19T16:10:00Z">
              <w:r>
                <w:rPr>
                  <w:szCs w:val="18"/>
                </w:rPr>
                <w:t>Name of the schema</w:t>
              </w:r>
            </w:ins>
          </w:p>
        </w:tc>
        <w:tc>
          <w:tcPr>
            <w:tcW w:w="4619" w:type="dxa"/>
          </w:tcPr>
          <w:p w14:paraId="0ED4D5DC" w14:textId="77777777" w:rsidR="00784462" w:rsidRPr="006623B1" w:rsidRDefault="00784462" w:rsidP="009A0262">
            <w:pPr>
              <w:pStyle w:val="TAL"/>
              <w:rPr>
                <w:ins w:id="447" w:author="Mark Scott" w:date="2024-01-19T16:10:00Z"/>
                <w:szCs w:val="18"/>
              </w:rPr>
            </w:pPr>
            <w:ins w:id="448" w:author="Mark Scott" w:date="2024-01-19T16:10:00Z">
              <w:r>
                <w:rPr>
                  <w:szCs w:val="18"/>
                </w:rPr>
                <w:t xml:space="preserve">The name of the schema.  This parameter shall not be used if </w:t>
              </w:r>
              <w:proofErr w:type="spellStart"/>
              <w:r>
                <w:rPr>
                  <w:szCs w:val="18"/>
                </w:rPr>
                <w:t>schemaSetLabel</w:t>
              </w:r>
              <w:proofErr w:type="spellEnd"/>
              <w:r>
                <w:rPr>
                  <w:szCs w:val="18"/>
                </w:rPr>
                <w:t xml:space="preserve"> is used.</w:t>
              </w:r>
            </w:ins>
          </w:p>
        </w:tc>
      </w:tr>
      <w:tr w:rsidR="00784462" w:rsidRPr="009B1F2D" w14:paraId="20FF75E0" w14:textId="77777777" w:rsidTr="009A0262">
        <w:trPr>
          <w:jc w:val="center"/>
          <w:ins w:id="449" w:author="Mark Scott" w:date="2024-01-19T16:10:00Z"/>
        </w:trPr>
        <w:tc>
          <w:tcPr>
            <w:tcW w:w="2101" w:type="dxa"/>
          </w:tcPr>
          <w:p w14:paraId="72A83FC7" w14:textId="77777777" w:rsidR="00784462" w:rsidRPr="006C4F49" w:rsidRDefault="00784462" w:rsidP="009A0262">
            <w:pPr>
              <w:pStyle w:val="TAL"/>
              <w:rPr>
                <w:ins w:id="450" w:author="Mark Scott" w:date="2024-01-19T16:10:00Z"/>
                <w:rFonts w:cs="Arial"/>
                <w:strike/>
                <w:szCs w:val="18"/>
              </w:rPr>
            </w:pPr>
            <w:proofErr w:type="spellStart"/>
            <w:ins w:id="451" w:author="Mark Scott" w:date="2024-01-19T16:10:00Z">
              <w:r>
                <w:rPr>
                  <w:rFonts w:cs="Arial"/>
                  <w:szCs w:val="18"/>
                </w:rPr>
                <w:t>schemaVersion</w:t>
              </w:r>
              <w:proofErr w:type="spellEnd"/>
            </w:ins>
          </w:p>
        </w:tc>
        <w:tc>
          <w:tcPr>
            <w:tcW w:w="417" w:type="dxa"/>
          </w:tcPr>
          <w:p w14:paraId="3BA3A29D" w14:textId="77777777" w:rsidR="00784462" w:rsidRPr="006C4F49" w:rsidRDefault="00784462" w:rsidP="009A0262">
            <w:pPr>
              <w:pStyle w:val="TAL"/>
              <w:jc w:val="center"/>
              <w:rPr>
                <w:ins w:id="452" w:author="Mark Scott" w:date="2024-01-19T16:10:00Z"/>
                <w:strike/>
                <w:szCs w:val="18"/>
              </w:rPr>
            </w:pPr>
            <w:ins w:id="453" w:author="Mark Scott" w:date="2024-01-19T16:10:00Z">
              <w:r>
                <w:rPr>
                  <w:szCs w:val="18"/>
                </w:rPr>
                <w:t>CO</w:t>
              </w:r>
            </w:ins>
          </w:p>
        </w:tc>
        <w:tc>
          <w:tcPr>
            <w:tcW w:w="2492" w:type="dxa"/>
          </w:tcPr>
          <w:p w14:paraId="0FA23B7A" w14:textId="77777777" w:rsidR="00784462" w:rsidRPr="006C4F49" w:rsidRDefault="00784462" w:rsidP="009A0262">
            <w:pPr>
              <w:pStyle w:val="TAL"/>
              <w:rPr>
                <w:ins w:id="454" w:author="Mark Scott" w:date="2024-01-19T16:10:00Z"/>
                <w:strike/>
                <w:szCs w:val="18"/>
              </w:rPr>
            </w:pPr>
            <w:ins w:id="455" w:author="Mark Scott" w:date="2024-01-19T16:10:00Z">
              <w:r>
                <w:rPr>
                  <w:szCs w:val="18"/>
                </w:rPr>
                <w:t>Version of the schema</w:t>
              </w:r>
            </w:ins>
          </w:p>
        </w:tc>
        <w:tc>
          <w:tcPr>
            <w:tcW w:w="4619" w:type="dxa"/>
          </w:tcPr>
          <w:p w14:paraId="5DD07403" w14:textId="77777777" w:rsidR="00784462" w:rsidRPr="006C4F49" w:rsidRDefault="00784462" w:rsidP="009A0262">
            <w:pPr>
              <w:pStyle w:val="TAL"/>
              <w:rPr>
                <w:ins w:id="456" w:author="Mark Scott" w:date="2024-01-19T16:10:00Z"/>
                <w:strike/>
                <w:szCs w:val="18"/>
              </w:rPr>
            </w:pPr>
            <w:ins w:id="457" w:author="Mark Scott" w:date="2024-01-19T16:10:00Z">
              <w:r>
                <w:rPr>
                  <w:szCs w:val="18"/>
                </w:rPr>
                <w:t xml:space="preserve">The version of the schema.  If it is not provided, then the latest version shall be inferred.  The </w:t>
              </w:r>
              <w:proofErr w:type="spellStart"/>
              <w:r>
                <w:rPr>
                  <w:szCs w:val="18"/>
                </w:rPr>
                <w:t>schemaVersion</w:t>
              </w:r>
              <w:proofErr w:type="spellEnd"/>
              <w:r>
                <w:rPr>
                  <w:szCs w:val="18"/>
                </w:rPr>
                <w:t xml:space="preserve"> may be provided only when </w:t>
              </w:r>
              <w:proofErr w:type="spellStart"/>
              <w:r>
                <w:rPr>
                  <w:szCs w:val="18"/>
                </w:rPr>
                <w:t>schemaName</w:t>
              </w:r>
              <w:proofErr w:type="spellEnd"/>
              <w:r>
                <w:rPr>
                  <w:szCs w:val="18"/>
                </w:rPr>
                <w:t xml:space="preserve"> is used.</w:t>
              </w:r>
            </w:ins>
          </w:p>
        </w:tc>
      </w:tr>
      <w:tr w:rsidR="00784462" w:rsidRPr="009B1F2D" w14:paraId="51C877DA" w14:textId="77777777" w:rsidTr="009A0262">
        <w:trPr>
          <w:jc w:val="center"/>
          <w:ins w:id="458" w:author="Mark Scott" w:date="2024-01-19T16:10:00Z"/>
        </w:trPr>
        <w:tc>
          <w:tcPr>
            <w:tcW w:w="2101" w:type="dxa"/>
          </w:tcPr>
          <w:p w14:paraId="0359E39A" w14:textId="77777777" w:rsidR="00784462" w:rsidRDefault="00784462" w:rsidP="009A0262">
            <w:pPr>
              <w:pStyle w:val="TAL"/>
              <w:rPr>
                <w:ins w:id="459" w:author="Mark Scott" w:date="2024-01-19T16:10:00Z"/>
                <w:rFonts w:cs="Arial"/>
                <w:szCs w:val="18"/>
              </w:rPr>
            </w:pPr>
            <w:proofErr w:type="spellStart"/>
            <w:ins w:id="460" w:author="Mark Scott" w:date="2024-01-19T16:10:00Z">
              <w:r>
                <w:rPr>
                  <w:rFonts w:cs="Arial"/>
                  <w:szCs w:val="18"/>
                </w:rPr>
                <w:t>schemaSetLabel</w:t>
              </w:r>
              <w:proofErr w:type="spellEnd"/>
            </w:ins>
          </w:p>
        </w:tc>
        <w:tc>
          <w:tcPr>
            <w:tcW w:w="417" w:type="dxa"/>
          </w:tcPr>
          <w:p w14:paraId="2A7D3A87" w14:textId="77777777" w:rsidR="00784462" w:rsidRPr="009B1F2D" w:rsidRDefault="00784462" w:rsidP="009A0262">
            <w:pPr>
              <w:pStyle w:val="TAL"/>
              <w:jc w:val="center"/>
              <w:rPr>
                <w:ins w:id="461" w:author="Mark Scott" w:date="2024-01-19T16:10:00Z"/>
                <w:szCs w:val="18"/>
              </w:rPr>
            </w:pPr>
            <w:ins w:id="462" w:author="Mark Scott" w:date="2024-01-19T16:10:00Z">
              <w:r>
                <w:rPr>
                  <w:szCs w:val="18"/>
                </w:rPr>
                <w:t>M</w:t>
              </w:r>
            </w:ins>
          </w:p>
        </w:tc>
        <w:tc>
          <w:tcPr>
            <w:tcW w:w="2492" w:type="dxa"/>
          </w:tcPr>
          <w:p w14:paraId="213B0DA2" w14:textId="77777777" w:rsidR="00784462" w:rsidRPr="004B23B0" w:rsidRDefault="00784462" w:rsidP="009A0262">
            <w:pPr>
              <w:pStyle w:val="TAL"/>
              <w:rPr>
                <w:ins w:id="463" w:author="Mark Scott" w:date="2024-01-19T16:10:00Z"/>
                <w:szCs w:val="18"/>
              </w:rPr>
            </w:pPr>
            <w:ins w:id="464" w:author="Mark Scott" w:date="2024-01-19T16:10:00Z">
              <w:r>
                <w:rPr>
                  <w:szCs w:val="18"/>
                </w:rPr>
                <w:t xml:space="preserve">A label identifier </w:t>
              </w:r>
            </w:ins>
          </w:p>
        </w:tc>
        <w:tc>
          <w:tcPr>
            <w:tcW w:w="4619" w:type="dxa"/>
          </w:tcPr>
          <w:p w14:paraId="7186C95B" w14:textId="77777777" w:rsidR="00784462" w:rsidRDefault="00784462" w:rsidP="009A0262">
            <w:pPr>
              <w:pStyle w:val="TAL"/>
              <w:rPr>
                <w:ins w:id="465" w:author="Mark Scott" w:date="2024-01-19T16:10:00Z"/>
                <w:szCs w:val="18"/>
              </w:rPr>
            </w:pPr>
            <w:ins w:id="466" w:author="Mark Scott" w:date="2024-01-19T16:10:00Z">
              <w:r>
                <w:rPr>
                  <w:szCs w:val="18"/>
                </w:rPr>
                <w:t xml:space="preserve">A set of schemas may have a unique </w:t>
              </w:r>
              <w:proofErr w:type="spellStart"/>
              <w:r>
                <w:rPr>
                  <w:szCs w:val="18"/>
                </w:rPr>
                <w:t>schemaSetLabel</w:t>
              </w:r>
              <w:proofErr w:type="spellEnd"/>
              <w:r>
                <w:rPr>
                  <w:szCs w:val="18"/>
                </w:rPr>
                <w:t xml:space="preserve"> identifier associated with them.  Schema sets containing different schemas may not have the same </w:t>
              </w:r>
              <w:proofErr w:type="spellStart"/>
              <w:r>
                <w:rPr>
                  <w:szCs w:val="18"/>
                </w:rPr>
                <w:t>schemaSetLabel</w:t>
              </w:r>
              <w:proofErr w:type="spellEnd"/>
              <w:r>
                <w:rPr>
                  <w:szCs w:val="18"/>
                </w:rPr>
                <w:t xml:space="preserve">.  It is the responsibility of the producer to define and set the </w:t>
              </w:r>
              <w:proofErr w:type="spellStart"/>
              <w:r>
                <w:rPr>
                  <w:rFonts w:cs="Arial"/>
                  <w:szCs w:val="18"/>
                </w:rPr>
                <w:t>schemaSetLabel</w:t>
              </w:r>
              <w:proofErr w:type="spellEnd"/>
              <w:r>
                <w:rPr>
                  <w:rFonts w:cs="Arial"/>
                  <w:szCs w:val="18"/>
                </w:rPr>
                <w:t>.</w:t>
              </w:r>
              <w:r>
                <w:rPr>
                  <w:szCs w:val="18"/>
                </w:rPr>
                <w:t xml:space="preserve">  </w:t>
              </w:r>
            </w:ins>
          </w:p>
          <w:p w14:paraId="5AE7892A" w14:textId="77777777" w:rsidR="00784462" w:rsidRDefault="00784462" w:rsidP="009A0262">
            <w:pPr>
              <w:pStyle w:val="TAL"/>
              <w:rPr>
                <w:ins w:id="467" w:author="Mark Scott" w:date="2024-01-19T16:10:00Z"/>
                <w:rFonts w:cs="Arial"/>
                <w:szCs w:val="18"/>
              </w:rPr>
            </w:pPr>
            <w:ins w:id="468" w:author="Mark Scott" w:date="2024-01-19T16:10:00Z">
              <w:r>
                <w:rPr>
                  <w:szCs w:val="18"/>
                </w:rPr>
                <w:t xml:space="preserve">This parameter shall not be used if </w:t>
              </w:r>
              <w:proofErr w:type="spellStart"/>
              <w:proofErr w:type="gramStart"/>
              <w:r>
                <w:rPr>
                  <w:rFonts w:cs="Arial"/>
                  <w:szCs w:val="18"/>
                </w:rPr>
                <w:t>schemaName</w:t>
              </w:r>
              <w:proofErr w:type="spellEnd"/>
              <w:proofErr w:type="gramEnd"/>
            </w:ins>
          </w:p>
          <w:p w14:paraId="7F85F9AE" w14:textId="77777777" w:rsidR="00784462" w:rsidRDefault="00784462" w:rsidP="009A0262">
            <w:pPr>
              <w:pStyle w:val="TAL"/>
              <w:rPr>
                <w:ins w:id="469" w:author="Mark Scott" w:date="2024-01-19T16:10:00Z"/>
                <w:szCs w:val="18"/>
              </w:rPr>
            </w:pPr>
            <w:ins w:id="470" w:author="Mark Scott" w:date="2024-01-19T16:10:00Z">
              <w:r>
                <w:rPr>
                  <w:szCs w:val="18"/>
                </w:rPr>
                <w:t>is used.</w:t>
              </w:r>
            </w:ins>
          </w:p>
        </w:tc>
      </w:tr>
    </w:tbl>
    <w:p w14:paraId="12AAD8EA" w14:textId="77777777" w:rsidR="00784462" w:rsidRPr="00003840" w:rsidRDefault="00784462" w:rsidP="00784462">
      <w:pPr>
        <w:rPr>
          <w:ins w:id="471" w:author="Mark Scott" w:date="2024-01-19T16:10:00Z"/>
          <w:sz w:val="4"/>
          <w:szCs w:val="4"/>
        </w:rPr>
      </w:pPr>
    </w:p>
    <w:p w14:paraId="3F504001" w14:textId="1E02CE8C" w:rsidR="00784462" w:rsidRDefault="00784462" w:rsidP="00784462">
      <w:pPr>
        <w:rPr>
          <w:ins w:id="472" w:author="Mark Scott" w:date="2024-01-19T16:10:00Z"/>
        </w:rPr>
      </w:pPr>
      <w:ins w:id="473" w:author="Mark Scott" w:date="2024-01-19T16:10:00Z">
        <w:r>
          <w:t xml:space="preserve">Only one of </w:t>
        </w:r>
        <w:proofErr w:type="spellStart"/>
        <w:r w:rsidRPr="005D4211">
          <w:rPr>
            <w:rFonts w:ascii="Courier New" w:hAnsi="Courier New" w:cs="Courier New"/>
            <w:i/>
            <w:iCs/>
          </w:rPr>
          <w:t>schemaName</w:t>
        </w:r>
        <w:proofErr w:type="spellEnd"/>
        <w:r>
          <w:t xml:space="preserve"> or </w:t>
        </w:r>
        <w:proofErr w:type="spellStart"/>
        <w:r w:rsidRPr="005D4211">
          <w:rPr>
            <w:rFonts w:ascii="Courier New" w:hAnsi="Courier New" w:cs="Courier New"/>
            <w:i/>
            <w:iCs/>
          </w:rPr>
          <w:t>schemaSetLabel</w:t>
        </w:r>
        <w:proofErr w:type="spellEnd"/>
        <w:r>
          <w:t xml:space="preserve"> may be used in a single operation request</w:t>
        </w:r>
      </w:ins>
      <w:ins w:id="474" w:author="Mark Scott" w:date="2024-01-19T16:28:00Z">
        <w:r w:rsidR="00F7107F">
          <w:t>.</w:t>
        </w:r>
      </w:ins>
    </w:p>
    <w:p w14:paraId="04B44CA5" w14:textId="77777777" w:rsidR="00784462" w:rsidRPr="00215D3C" w:rsidRDefault="00784462" w:rsidP="00784462">
      <w:pPr>
        <w:rPr>
          <w:ins w:id="475" w:author="Mark Scott" w:date="2024-01-19T16:10:00Z"/>
        </w:rPr>
      </w:pPr>
    </w:p>
    <w:p w14:paraId="13ED0719" w14:textId="77777777" w:rsidR="00784462" w:rsidRPr="00215D3C" w:rsidRDefault="00784462" w:rsidP="00784462">
      <w:pPr>
        <w:pStyle w:val="Heading5"/>
        <w:rPr>
          <w:ins w:id="476" w:author="Mark Scott" w:date="2024-01-19T16:10:00Z"/>
        </w:rPr>
      </w:pPr>
      <w:ins w:id="477" w:author="Mark Scott" w:date="2024-01-19T16:10:00Z">
        <w:r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3</w:t>
        </w:r>
        <w:r w:rsidRPr="00215D3C">
          <w:tab/>
          <w:t>Output parameters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96"/>
        <w:gridCol w:w="284"/>
        <w:gridCol w:w="2580"/>
        <w:gridCol w:w="5069"/>
      </w:tblGrid>
      <w:tr w:rsidR="00784462" w:rsidRPr="009B1F2D" w14:paraId="301026F7" w14:textId="77777777" w:rsidTr="009A0262">
        <w:trPr>
          <w:jc w:val="center"/>
          <w:ins w:id="478" w:author="Mark Scott" w:date="2024-01-19T16:10:00Z"/>
        </w:trPr>
        <w:tc>
          <w:tcPr>
            <w:tcW w:w="1696" w:type="dxa"/>
            <w:shd w:val="clear" w:color="auto" w:fill="BFBFBF"/>
          </w:tcPr>
          <w:p w14:paraId="0736038E" w14:textId="77777777" w:rsidR="00784462" w:rsidRPr="002B66C8" w:rsidRDefault="00784462" w:rsidP="009A0262">
            <w:pPr>
              <w:pStyle w:val="TAH"/>
              <w:rPr>
                <w:ins w:id="479" w:author="Mark Scott" w:date="2024-01-19T16:10:00Z"/>
                <w:rFonts w:cs="Arial"/>
                <w:szCs w:val="18"/>
              </w:rPr>
            </w:pPr>
            <w:ins w:id="480" w:author="Mark Scott" w:date="2024-01-19T16:10:00Z">
              <w:r w:rsidRPr="004544E4">
                <w:rPr>
                  <w:rFonts w:cs="Arial"/>
                  <w:szCs w:val="18"/>
                </w:rPr>
                <w:t>Parameter name</w:t>
              </w:r>
            </w:ins>
          </w:p>
        </w:tc>
        <w:tc>
          <w:tcPr>
            <w:tcW w:w="284" w:type="dxa"/>
            <w:shd w:val="clear" w:color="auto" w:fill="BFBFBF"/>
          </w:tcPr>
          <w:p w14:paraId="3E331E47" w14:textId="77777777" w:rsidR="00784462" w:rsidRPr="00BB224E" w:rsidRDefault="00784462" w:rsidP="009A0262">
            <w:pPr>
              <w:pStyle w:val="TAH"/>
              <w:rPr>
                <w:ins w:id="481" w:author="Mark Scott" w:date="2024-01-19T16:10:00Z"/>
                <w:szCs w:val="18"/>
              </w:rPr>
            </w:pPr>
            <w:ins w:id="482" w:author="Mark Scott" w:date="2024-01-19T16:10:00Z">
              <w:r w:rsidRPr="00846C5C">
                <w:rPr>
                  <w:szCs w:val="18"/>
                </w:rPr>
                <w:t>S</w:t>
              </w:r>
            </w:ins>
          </w:p>
        </w:tc>
        <w:tc>
          <w:tcPr>
            <w:tcW w:w="2580" w:type="dxa"/>
            <w:shd w:val="clear" w:color="auto" w:fill="BFBFBF"/>
          </w:tcPr>
          <w:p w14:paraId="4A1D4C67" w14:textId="77777777" w:rsidR="00784462" w:rsidRPr="002B66C8" w:rsidRDefault="00784462" w:rsidP="009A0262">
            <w:pPr>
              <w:pStyle w:val="TAH"/>
              <w:rPr>
                <w:ins w:id="483" w:author="Mark Scott" w:date="2024-01-19T16:10:00Z"/>
                <w:szCs w:val="18"/>
              </w:rPr>
            </w:pPr>
            <w:ins w:id="484" w:author="Mark Scott" w:date="2024-01-19T16:10:00Z">
              <w:r w:rsidRPr="00A32054">
                <w:rPr>
                  <w:szCs w:val="18"/>
                </w:rPr>
                <w:t>Matching Info</w:t>
              </w:r>
              <w:r w:rsidRPr="004544E4">
                <w:rPr>
                  <w:szCs w:val="18"/>
                </w:rPr>
                <w:t>rmation / Legal Values</w:t>
              </w:r>
            </w:ins>
          </w:p>
        </w:tc>
        <w:tc>
          <w:tcPr>
            <w:tcW w:w="5069" w:type="dxa"/>
            <w:shd w:val="clear" w:color="auto" w:fill="BFBFBF"/>
          </w:tcPr>
          <w:p w14:paraId="6108F79D" w14:textId="77777777" w:rsidR="00784462" w:rsidRPr="001E0433" w:rsidRDefault="00784462" w:rsidP="009A0262">
            <w:pPr>
              <w:pStyle w:val="TAH"/>
              <w:rPr>
                <w:ins w:id="485" w:author="Mark Scott" w:date="2024-01-19T16:10:00Z"/>
                <w:szCs w:val="18"/>
              </w:rPr>
            </w:pPr>
            <w:ins w:id="486" w:author="Mark Scott" w:date="2024-01-19T16:10:00Z">
              <w:r w:rsidRPr="007E2C0D">
                <w:rPr>
                  <w:szCs w:val="18"/>
                </w:rPr>
                <w:t>Comment</w:t>
              </w:r>
            </w:ins>
          </w:p>
        </w:tc>
      </w:tr>
      <w:tr w:rsidR="00784462" w:rsidRPr="009B1F2D" w14:paraId="4C635B6C" w14:textId="77777777" w:rsidTr="009A0262">
        <w:trPr>
          <w:jc w:val="center"/>
          <w:ins w:id="487" w:author="Mark Scott" w:date="2024-01-19T16:10:00Z"/>
        </w:trPr>
        <w:tc>
          <w:tcPr>
            <w:tcW w:w="1696" w:type="dxa"/>
          </w:tcPr>
          <w:p w14:paraId="76B39EE7" w14:textId="77777777" w:rsidR="00784462" w:rsidRPr="001D11CC" w:rsidRDefault="00784462" w:rsidP="009A0262">
            <w:pPr>
              <w:pStyle w:val="TAL"/>
              <w:rPr>
                <w:ins w:id="488" w:author="Mark Scott" w:date="2024-01-19T16:10:00Z"/>
                <w:rFonts w:cs="Arial"/>
                <w:szCs w:val="18"/>
              </w:rPr>
            </w:pPr>
            <w:proofErr w:type="spellStart"/>
            <w:ins w:id="489" w:author="Mark Scott" w:date="2024-01-19T16:10:00Z">
              <w:r>
                <w:rPr>
                  <w:rFonts w:cs="Arial"/>
                  <w:szCs w:val="18"/>
                </w:rPr>
                <w:t>schemaContentList</w:t>
              </w:r>
              <w:proofErr w:type="spellEnd"/>
            </w:ins>
          </w:p>
        </w:tc>
        <w:tc>
          <w:tcPr>
            <w:tcW w:w="284" w:type="dxa"/>
          </w:tcPr>
          <w:p w14:paraId="63E40791" w14:textId="77777777" w:rsidR="00784462" w:rsidRPr="00846C5C" w:rsidRDefault="00784462" w:rsidP="009A0262">
            <w:pPr>
              <w:pStyle w:val="TAL"/>
              <w:jc w:val="center"/>
              <w:rPr>
                <w:ins w:id="490" w:author="Mark Scott" w:date="2024-01-19T16:10:00Z"/>
                <w:szCs w:val="18"/>
              </w:rPr>
            </w:pPr>
            <w:ins w:id="491" w:author="Mark Scott" w:date="2024-01-19T16:10:00Z">
              <w:r>
                <w:rPr>
                  <w:szCs w:val="18"/>
                </w:rPr>
                <w:t>M</w:t>
              </w:r>
            </w:ins>
          </w:p>
        </w:tc>
        <w:tc>
          <w:tcPr>
            <w:tcW w:w="2580" w:type="dxa"/>
          </w:tcPr>
          <w:p w14:paraId="3E03250F" w14:textId="77777777" w:rsidR="00784462" w:rsidRPr="001E0433" w:rsidRDefault="00784462" w:rsidP="009A0262">
            <w:pPr>
              <w:pStyle w:val="TAL"/>
              <w:rPr>
                <w:ins w:id="492" w:author="Mark Scott" w:date="2024-01-19T16:10:00Z"/>
                <w:szCs w:val="18"/>
              </w:rPr>
            </w:pPr>
            <w:ins w:id="493" w:author="Mark Scott" w:date="2024-01-19T16:10:00Z">
              <w:r>
                <w:rPr>
                  <w:szCs w:val="18"/>
                </w:rPr>
                <w:t>List of Schema content</w:t>
              </w:r>
            </w:ins>
          </w:p>
        </w:tc>
        <w:tc>
          <w:tcPr>
            <w:tcW w:w="5069" w:type="dxa"/>
          </w:tcPr>
          <w:p w14:paraId="19B1930F" w14:textId="77777777" w:rsidR="00784462" w:rsidRPr="00D12BCB" w:rsidRDefault="00784462" w:rsidP="009A0262">
            <w:pPr>
              <w:pStyle w:val="TAL"/>
              <w:rPr>
                <w:ins w:id="494" w:author="Mark Scott" w:date="2024-01-19T16:10:00Z"/>
                <w:szCs w:val="18"/>
                <w:lang w:eastAsia="de-DE"/>
              </w:rPr>
            </w:pPr>
            <w:ins w:id="495" w:author="Mark Scott" w:date="2024-01-19T16:10:00Z">
              <w:r>
                <w:rPr>
                  <w:szCs w:val="18"/>
                  <w:lang w:eastAsia="de-DE"/>
                </w:rPr>
                <w:t xml:space="preserve">The List of Schema content matching the query criteria.  If </w:t>
              </w:r>
              <w:proofErr w:type="spellStart"/>
              <w:r>
                <w:rPr>
                  <w:szCs w:val="18"/>
                  <w:lang w:eastAsia="de-DE"/>
                </w:rPr>
                <w:t>schemaName</w:t>
              </w:r>
              <w:proofErr w:type="spellEnd"/>
              <w:r>
                <w:rPr>
                  <w:szCs w:val="18"/>
                  <w:lang w:eastAsia="de-DE"/>
                </w:rPr>
                <w:t xml:space="preserve"> is used in the operation, then only a single schema content is returned</w:t>
              </w:r>
            </w:ins>
          </w:p>
        </w:tc>
      </w:tr>
      <w:tr w:rsidR="00784462" w:rsidRPr="009B1F2D" w14:paraId="7F8D66C4" w14:textId="77777777" w:rsidTr="009A0262">
        <w:trPr>
          <w:jc w:val="center"/>
          <w:ins w:id="496" w:author="Mark Scott" w:date="2024-01-19T16:10:00Z"/>
        </w:trPr>
        <w:tc>
          <w:tcPr>
            <w:tcW w:w="9629" w:type="dxa"/>
            <w:gridSpan w:val="4"/>
          </w:tcPr>
          <w:p w14:paraId="1AB72830" w14:textId="77777777" w:rsidR="00784462" w:rsidRDefault="00784462" w:rsidP="009A0262">
            <w:pPr>
              <w:pStyle w:val="TAL"/>
              <w:rPr>
                <w:ins w:id="497" w:author="Mark Scott" w:date="2024-01-19T16:10:00Z"/>
                <w:szCs w:val="18"/>
              </w:rPr>
            </w:pPr>
          </w:p>
        </w:tc>
      </w:tr>
      <w:tr w:rsidR="00784462" w:rsidRPr="009B1F2D" w14:paraId="7DD69D59" w14:textId="77777777" w:rsidTr="009A0262">
        <w:trPr>
          <w:trHeight w:val="54"/>
          <w:jc w:val="center"/>
          <w:ins w:id="498" w:author="Mark Scott" w:date="2024-01-19T16:10:00Z"/>
        </w:trPr>
        <w:tc>
          <w:tcPr>
            <w:tcW w:w="1696" w:type="dxa"/>
          </w:tcPr>
          <w:p w14:paraId="6EAC6948" w14:textId="77777777" w:rsidR="00784462" w:rsidRPr="001D11CC" w:rsidRDefault="00784462" w:rsidP="009A0262">
            <w:pPr>
              <w:pStyle w:val="TAL"/>
              <w:rPr>
                <w:ins w:id="499" w:author="Mark Scott" w:date="2024-01-19T16:10:00Z"/>
                <w:rFonts w:cs="Arial"/>
                <w:szCs w:val="18"/>
              </w:rPr>
            </w:pPr>
            <w:ins w:id="500" w:author="Mark Scott" w:date="2024-01-19T16:10:00Z">
              <w:r w:rsidRPr="001D11CC">
                <w:rPr>
                  <w:rFonts w:cs="Arial"/>
                  <w:szCs w:val="18"/>
                </w:rPr>
                <w:t>Status</w:t>
              </w:r>
            </w:ins>
          </w:p>
        </w:tc>
        <w:tc>
          <w:tcPr>
            <w:tcW w:w="284" w:type="dxa"/>
          </w:tcPr>
          <w:p w14:paraId="674FE790" w14:textId="77777777" w:rsidR="00784462" w:rsidRPr="00846C5C" w:rsidRDefault="00784462" w:rsidP="009A0262">
            <w:pPr>
              <w:pStyle w:val="TAL"/>
              <w:jc w:val="center"/>
              <w:rPr>
                <w:ins w:id="501" w:author="Mark Scott" w:date="2024-01-19T16:10:00Z"/>
                <w:szCs w:val="18"/>
              </w:rPr>
            </w:pPr>
            <w:ins w:id="502" w:author="Mark Scott" w:date="2024-01-19T16:10:00Z">
              <w:r w:rsidRPr="009B1F2D">
                <w:rPr>
                  <w:szCs w:val="18"/>
                </w:rPr>
                <w:t>M</w:t>
              </w:r>
            </w:ins>
          </w:p>
        </w:tc>
        <w:tc>
          <w:tcPr>
            <w:tcW w:w="2580" w:type="dxa"/>
          </w:tcPr>
          <w:p w14:paraId="7F737B9D" w14:textId="77777777" w:rsidR="00784462" w:rsidRPr="004544E4" w:rsidRDefault="00784462" w:rsidP="009A0262">
            <w:pPr>
              <w:pStyle w:val="TAL"/>
              <w:rPr>
                <w:ins w:id="503" w:author="Mark Scott" w:date="2024-01-19T16:10:00Z"/>
                <w:szCs w:val="18"/>
              </w:rPr>
            </w:pPr>
            <w:ins w:id="504" w:author="Mark Scott" w:date="2024-01-19T16:10:00Z">
              <w:r w:rsidRPr="00BB224E">
                <w:rPr>
                  <w:szCs w:val="18"/>
                </w:rPr>
                <w:t xml:space="preserve">ENUM </w:t>
              </w:r>
              <w:r w:rsidRPr="00003840">
                <w:rPr>
                  <w:sz w:val="16"/>
                  <w:szCs w:val="16"/>
                </w:rPr>
                <w:t>(OPERATION_SUCCEEDED, OPERATION_FAILED)</w:t>
              </w:r>
            </w:ins>
          </w:p>
        </w:tc>
        <w:tc>
          <w:tcPr>
            <w:tcW w:w="5069" w:type="dxa"/>
          </w:tcPr>
          <w:p w14:paraId="0C5A435A" w14:textId="77777777" w:rsidR="00784462" w:rsidRPr="001E0433" w:rsidRDefault="00784462" w:rsidP="009A0262">
            <w:pPr>
              <w:pStyle w:val="TAL"/>
              <w:rPr>
                <w:ins w:id="505" w:author="Mark Scott" w:date="2024-01-19T16:10:00Z"/>
                <w:szCs w:val="18"/>
              </w:rPr>
            </w:pPr>
            <w:ins w:id="506" w:author="Mark Scott" w:date="2024-01-19T16:10:00Z">
              <w:r w:rsidRPr="002B66C8">
                <w:rPr>
                  <w:szCs w:val="18"/>
                </w:rPr>
                <w:t>An operation may fail because of a specified or unspecifi</w:t>
              </w:r>
              <w:r w:rsidRPr="007E2C0D">
                <w:rPr>
                  <w:szCs w:val="18"/>
                </w:rPr>
                <w:t>ed reason.</w:t>
              </w:r>
            </w:ins>
          </w:p>
        </w:tc>
      </w:tr>
    </w:tbl>
    <w:p w14:paraId="2D5F4E61" w14:textId="77777777" w:rsidR="00784462" w:rsidRDefault="00784462" w:rsidP="00784462">
      <w:pPr>
        <w:rPr>
          <w:ins w:id="507" w:author="Mark Scott" w:date="2024-01-19T16:10:00Z"/>
        </w:rPr>
      </w:pPr>
    </w:p>
    <w:p w14:paraId="3C4E9A35" w14:textId="77777777" w:rsidR="00784462" w:rsidRPr="00215D3C" w:rsidRDefault="00784462" w:rsidP="00784462">
      <w:pPr>
        <w:pStyle w:val="Heading5"/>
        <w:rPr>
          <w:ins w:id="508" w:author="Mark Scott" w:date="2024-01-19T16:10:00Z"/>
        </w:rPr>
      </w:pPr>
      <w:ins w:id="509" w:author="Mark Scott" w:date="2024-01-19T16:10:00Z">
        <w:r>
          <w:t>11.1</w:t>
        </w:r>
        <w:r w:rsidRPr="00215D3C">
          <w:t>.</w:t>
        </w:r>
        <w:proofErr w:type="gramStart"/>
        <w:r w:rsidRPr="00215D3C">
          <w:rPr>
            <w:rFonts w:hint="eastAsia"/>
            <w:lang w:eastAsia="zh-CN"/>
          </w:rPr>
          <w:t>1</w:t>
        </w:r>
        <w:r w:rsidRPr="00215D3C">
          <w:t>.</w:t>
        </w:r>
        <w:r>
          <w:t>x</w:t>
        </w:r>
        <w:r w:rsidRPr="00215D3C">
          <w:t>.</w:t>
        </w:r>
        <w:proofErr w:type="gramEnd"/>
        <w:r w:rsidRPr="00215D3C">
          <w:t>4</w:t>
        </w:r>
        <w:r w:rsidRPr="00215D3C">
          <w:tab/>
          <w:t>Results</w:t>
        </w:r>
      </w:ins>
    </w:p>
    <w:p w14:paraId="4EE136A0" w14:textId="1161958A" w:rsidR="00784462" w:rsidRDefault="00784462" w:rsidP="00784462">
      <w:pPr>
        <w:rPr>
          <w:ins w:id="510" w:author="Mark Scott" w:date="2024-01-19T16:10:00Z"/>
          <w:lang w:eastAsia="zh-CN"/>
        </w:rPr>
      </w:pPr>
      <w:ins w:id="511" w:author="Mark Scott" w:date="2024-01-19T16:10:00Z">
        <w:r w:rsidRPr="00215D3C">
          <w:rPr>
            <w:rFonts w:hint="eastAsia"/>
            <w:lang w:eastAsia="zh-CN"/>
          </w:rPr>
          <w:t>I</w:t>
        </w:r>
        <w:r w:rsidRPr="00215D3C">
          <w:rPr>
            <w:lang w:eastAsia="zh-CN"/>
          </w:rPr>
          <w:t xml:space="preserve">n case of success, </w:t>
        </w:r>
        <w:r w:rsidRPr="00215D3C">
          <w:t>the</w:t>
        </w:r>
        <w:r>
          <w:t xml:space="preserve"> content of all the</w:t>
        </w:r>
        <w:r w:rsidRPr="00215D3C">
          <w:t xml:space="preserve"> </w:t>
        </w:r>
        <w:r w:rsidRPr="0023211F">
          <w:t>Schema</w:t>
        </w:r>
        <w:r>
          <w:t xml:space="preserve">s in the scope of the request </w:t>
        </w:r>
        <w:r w:rsidRPr="00215D3C">
          <w:t>are returned</w:t>
        </w:r>
        <w:r w:rsidR="00923708">
          <w:t xml:space="preserve">.  </w:t>
        </w:r>
        <w:r w:rsidRPr="00215D3C">
          <w:rPr>
            <w:lang w:eastAsia="zh-CN"/>
          </w:rPr>
          <w:t>In case of failure, a specified or unspecified reason may be provided in the Output parameters.</w:t>
        </w:r>
      </w:ins>
    </w:p>
    <w:p w14:paraId="1557EA72" w14:textId="54D8F8F1" w:rsidR="00DB2A83" w:rsidRPr="00DB2A83" w:rsidRDefault="00DB2A83" w:rsidP="00DB2A83">
      <w:pPr>
        <w:tabs>
          <w:tab w:val="left" w:pos="1632"/>
        </w:tabs>
        <w:sectPr w:rsidR="00DB2A83" w:rsidRPr="00DB2A8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21E7666A" w14:textId="77777777" w:rsidR="00C34195" w:rsidRDefault="00C34195" w:rsidP="005D7820">
      <w:pPr>
        <w:pStyle w:val="Heading3"/>
        <w:ind w:left="0" w:firstLine="0"/>
        <w:rPr>
          <w:lang w:eastAsia="zh-CN"/>
        </w:rPr>
      </w:pPr>
    </w:p>
    <w:sectPr w:rsidR="00C341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C0284" w14:textId="77777777" w:rsidR="00895DE1" w:rsidRDefault="00895DE1">
      <w:r>
        <w:separator/>
      </w:r>
    </w:p>
  </w:endnote>
  <w:endnote w:type="continuationSeparator" w:id="0">
    <w:p w14:paraId="654756B5" w14:textId="77777777" w:rsidR="00895DE1" w:rsidRDefault="0089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B7F99" w14:textId="77777777" w:rsidR="00895DE1" w:rsidRDefault="00895DE1">
      <w:r>
        <w:separator/>
      </w:r>
    </w:p>
  </w:footnote>
  <w:footnote w:type="continuationSeparator" w:id="0">
    <w:p w14:paraId="7964CE23" w14:textId="77777777" w:rsidR="00895DE1" w:rsidRDefault="00895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840"/>
    <w:rsid w:val="00005662"/>
    <w:rsid w:val="00013F41"/>
    <w:rsid w:val="0001701A"/>
    <w:rsid w:val="0002087D"/>
    <w:rsid w:val="00022E4A"/>
    <w:rsid w:val="000270BF"/>
    <w:rsid w:val="00030CE5"/>
    <w:rsid w:val="00036779"/>
    <w:rsid w:val="00036E5E"/>
    <w:rsid w:val="00037F22"/>
    <w:rsid w:val="00055AC6"/>
    <w:rsid w:val="00071F14"/>
    <w:rsid w:val="00074849"/>
    <w:rsid w:val="000856FE"/>
    <w:rsid w:val="000A5EAE"/>
    <w:rsid w:val="000A6394"/>
    <w:rsid w:val="000B7FED"/>
    <w:rsid w:val="000C038A"/>
    <w:rsid w:val="000C6598"/>
    <w:rsid w:val="000D1DC1"/>
    <w:rsid w:val="000D2F23"/>
    <w:rsid w:val="000D44B3"/>
    <w:rsid w:val="000D4792"/>
    <w:rsid w:val="000E014D"/>
    <w:rsid w:val="000E2A0B"/>
    <w:rsid w:val="000F2046"/>
    <w:rsid w:val="000F2B4B"/>
    <w:rsid w:val="000F5C09"/>
    <w:rsid w:val="001020BD"/>
    <w:rsid w:val="001038C7"/>
    <w:rsid w:val="001071AD"/>
    <w:rsid w:val="00111B9A"/>
    <w:rsid w:val="00113751"/>
    <w:rsid w:val="00131792"/>
    <w:rsid w:val="0014348D"/>
    <w:rsid w:val="00145D43"/>
    <w:rsid w:val="00152BAF"/>
    <w:rsid w:val="00154AA7"/>
    <w:rsid w:val="001631AB"/>
    <w:rsid w:val="001700B1"/>
    <w:rsid w:val="00183109"/>
    <w:rsid w:val="0018505F"/>
    <w:rsid w:val="00187306"/>
    <w:rsid w:val="00192C46"/>
    <w:rsid w:val="0019364E"/>
    <w:rsid w:val="0019749F"/>
    <w:rsid w:val="001A08B3"/>
    <w:rsid w:val="001A284F"/>
    <w:rsid w:val="001A7B60"/>
    <w:rsid w:val="001B26C0"/>
    <w:rsid w:val="001B5270"/>
    <w:rsid w:val="001B52F0"/>
    <w:rsid w:val="001B66F4"/>
    <w:rsid w:val="001B7A65"/>
    <w:rsid w:val="001C0974"/>
    <w:rsid w:val="001C5E54"/>
    <w:rsid w:val="001D3F0B"/>
    <w:rsid w:val="001E293E"/>
    <w:rsid w:val="001E41F3"/>
    <w:rsid w:val="001E5C2A"/>
    <w:rsid w:val="001E78A3"/>
    <w:rsid w:val="001E79D1"/>
    <w:rsid w:val="001F6DDF"/>
    <w:rsid w:val="00211C64"/>
    <w:rsid w:val="00223E52"/>
    <w:rsid w:val="00230373"/>
    <w:rsid w:val="0023211F"/>
    <w:rsid w:val="0023690A"/>
    <w:rsid w:val="00236F90"/>
    <w:rsid w:val="002456C6"/>
    <w:rsid w:val="00246000"/>
    <w:rsid w:val="00247397"/>
    <w:rsid w:val="0026004D"/>
    <w:rsid w:val="002640DD"/>
    <w:rsid w:val="00267CD3"/>
    <w:rsid w:val="00275D12"/>
    <w:rsid w:val="00276318"/>
    <w:rsid w:val="00282742"/>
    <w:rsid w:val="00283389"/>
    <w:rsid w:val="00284FEB"/>
    <w:rsid w:val="002860C4"/>
    <w:rsid w:val="0029401B"/>
    <w:rsid w:val="002A4AA5"/>
    <w:rsid w:val="002B5741"/>
    <w:rsid w:val="002C58C8"/>
    <w:rsid w:val="002C73E3"/>
    <w:rsid w:val="002D7EC0"/>
    <w:rsid w:val="002E472E"/>
    <w:rsid w:val="002F5BEA"/>
    <w:rsid w:val="0030072C"/>
    <w:rsid w:val="003015BE"/>
    <w:rsid w:val="00303A10"/>
    <w:rsid w:val="00305409"/>
    <w:rsid w:val="003067E2"/>
    <w:rsid w:val="00314A9C"/>
    <w:rsid w:val="00322D22"/>
    <w:rsid w:val="00322F5B"/>
    <w:rsid w:val="00324908"/>
    <w:rsid w:val="00326027"/>
    <w:rsid w:val="0034108E"/>
    <w:rsid w:val="003412A4"/>
    <w:rsid w:val="0034457D"/>
    <w:rsid w:val="00345279"/>
    <w:rsid w:val="003609EF"/>
    <w:rsid w:val="0036231A"/>
    <w:rsid w:val="00374DD4"/>
    <w:rsid w:val="00377E19"/>
    <w:rsid w:val="00381526"/>
    <w:rsid w:val="003838CE"/>
    <w:rsid w:val="0038441F"/>
    <w:rsid w:val="0038589F"/>
    <w:rsid w:val="00390645"/>
    <w:rsid w:val="00391E26"/>
    <w:rsid w:val="003A27B6"/>
    <w:rsid w:val="003A3720"/>
    <w:rsid w:val="003A49CB"/>
    <w:rsid w:val="003B1849"/>
    <w:rsid w:val="003B2209"/>
    <w:rsid w:val="003C4B31"/>
    <w:rsid w:val="003C51AA"/>
    <w:rsid w:val="003C658D"/>
    <w:rsid w:val="003D56B8"/>
    <w:rsid w:val="003D7A7A"/>
    <w:rsid w:val="003E1A36"/>
    <w:rsid w:val="003E33D5"/>
    <w:rsid w:val="003E474A"/>
    <w:rsid w:val="003F1BC7"/>
    <w:rsid w:val="003F38D8"/>
    <w:rsid w:val="00401A11"/>
    <w:rsid w:val="00404585"/>
    <w:rsid w:val="00406161"/>
    <w:rsid w:val="00406385"/>
    <w:rsid w:val="00410371"/>
    <w:rsid w:val="004126FF"/>
    <w:rsid w:val="004136EF"/>
    <w:rsid w:val="004150BD"/>
    <w:rsid w:val="00416606"/>
    <w:rsid w:val="00417063"/>
    <w:rsid w:val="004242F1"/>
    <w:rsid w:val="0043230E"/>
    <w:rsid w:val="00442CBF"/>
    <w:rsid w:val="00442DAA"/>
    <w:rsid w:val="00443A91"/>
    <w:rsid w:val="004462C4"/>
    <w:rsid w:val="00463A27"/>
    <w:rsid w:val="00474568"/>
    <w:rsid w:val="004A0890"/>
    <w:rsid w:val="004A2560"/>
    <w:rsid w:val="004A47FC"/>
    <w:rsid w:val="004A5287"/>
    <w:rsid w:val="004A52C6"/>
    <w:rsid w:val="004A6BFE"/>
    <w:rsid w:val="004B23B0"/>
    <w:rsid w:val="004B75B7"/>
    <w:rsid w:val="004C1195"/>
    <w:rsid w:val="004C1E76"/>
    <w:rsid w:val="004D0569"/>
    <w:rsid w:val="004D1D31"/>
    <w:rsid w:val="004F03B2"/>
    <w:rsid w:val="004F2610"/>
    <w:rsid w:val="005009D9"/>
    <w:rsid w:val="005018A3"/>
    <w:rsid w:val="005125D0"/>
    <w:rsid w:val="0051580D"/>
    <w:rsid w:val="005435F5"/>
    <w:rsid w:val="00543BD7"/>
    <w:rsid w:val="005450F8"/>
    <w:rsid w:val="00547111"/>
    <w:rsid w:val="00552668"/>
    <w:rsid w:val="005658F2"/>
    <w:rsid w:val="0056682B"/>
    <w:rsid w:val="00583C28"/>
    <w:rsid w:val="00592D74"/>
    <w:rsid w:val="005A441B"/>
    <w:rsid w:val="005A7699"/>
    <w:rsid w:val="005B186B"/>
    <w:rsid w:val="005B788F"/>
    <w:rsid w:val="005B7D25"/>
    <w:rsid w:val="005C45F8"/>
    <w:rsid w:val="005C6D52"/>
    <w:rsid w:val="005D3261"/>
    <w:rsid w:val="005D3A49"/>
    <w:rsid w:val="005D4211"/>
    <w:rsid w:val="005D6EAF"/>
    <w:rsid w:val="005D7820"/>
    <w:rsid w:val="005E2C44"/>
    <w:rsid w:val="0060066C"/>
    <w:rsid w:val="00604C97"/>
    <w:rsid w:val="00610A1C"/>
    <w:rsid w:val="00610CCC"/>
    <w:rsid w:val="00617036"/>
    <w:rsid w:val="00621188"/>
    <w:rsid w:val="006257ED"/>
    <w:rsid w:val="006316BA"/>
    <w:rsid w:val="00637825"/>
    <w:rsid w:val="006436F6"/>
    <w:rsid w:val="0065030A"/>
    <w:rsid w:val="00653EE6"/>
    <w:rsid w:val="0065536E"/>
    <w:rsid w:val="0065550A"/>
    <w:rsid w:val="00663295"/>
    <w:rsid w:val="00665AF0"/>
    <w:rsid w:val="00665C47"/>
    <w:rsid w:val="00671CAA"/>
    <w:rsid w:val="006755AA"/>
    <w:rsid w:val="0067643F"/>
    <w:rsid w:val="0068255B"/>
    <w:rsid w:val="0068622F"/>
    <w:rsid w:val="00692384"/>
    <w:rsid w:val="00694702"/>
    <w:rsid w:val="00695808"/>
    <w:rsid w:val="0069766E"/>
    <w:rsid w:val="006B213C"/>
    <w:rsid w:val="006B2E2A"/>
    <w:rsid w:val="006B2E43"/>
    <w:rsid w:val="006B46FB"/>
    <w:rsid w:val="006C4F49"/>
    <w:rsid w:val="006D013C"/>
    <w:rsid w:val="006E21FB"/>
    <w:rsid w:val="006E4277"/>
    <w:rsid w:val="006F02FF"/>
    <w:rsid w:val="006F5DD2"/>
    <w:rsid w:val="0071060E"/>
    <w:rsid w:val="00716151"/>
    <w:rsid w:val="007504CE"/>
    <w:rsid w:val="0075316B"/>
    <w:rsid w:val="00770C2F"/>
    <w:rsid w:val="00771298"/>
    <w:rsid w:val="00773934"/>
    <w:rsid w:val="00781BF0"/>
    <w:rsid w:val="00784462"/>
    <w:rsid w:val="00785599"/>
    <w:rsid w:val="00790051"/>
    <w:rsid w:val="00792342"/>
    <w:rsid w:val="007943A0"/>
    <w:rsid w:val="007977A8"/>
    <w:rsid w:val="007B299E"/>
    <w:rsid w:val="007B512A"/>
    <w:rsid w:val="007C0AEC"/>
    <w:rsid w:val="007C2097"/>
    <w:rsid w:val="007C37F4"/>
    <w:rsid w:val="007C5351"/>
    <w:rsid w:val="007D2DDE"/>
    <w:rsid w:val="007D6A07"/>
    <w:rsid w:val="007E0FE2"/>
    <w:rsid w:val="007E1317"/>
    <w:rsid w:val="007E5E95"/>
    <w:rsid w:val="007F2F80"/>
    <w:rsid w:val="007F4550"/>
    <w:rsid w:val="007F7259"/>
    <w:rsid w:val="008040A8"/>
    <w:rsid w:val="00813E18"/>
    <w:rsid w:val="0081614B"/>
    <w:rsid w:val="008167EA"/>
    <w:rsid w:val="00826BB9"/>
    <w:rsid w:val="008279FA"/>
    <w:rsid w:val="00843455"/>
    <w:rsid w:val="00845347"/>
    <w:rsid w:val="00846BAF"/>
    <w:rsid w:val="008520B5"/>
    <w:rsid w:val="008600D4"/>
    <w:rsid w:val="00860BCF"/>
    <w:rsid w:val="008626E7"/>
    <w:rsid w:val="008642BE"/>
    <w:rsid w:val="0086517E"/>
    <w:rsid w:val="00870EE7"/>
    <w:rsid w:val="008710F7"/>
    <w:rsid w:val="00880A55"/>
    <w:rsid w:val="00882DE6"/>
    <w:rsid w:val="00883F69"/>
    <w:rsid w:val="008863B9"/>
    <w:rsid w:val="00890A6B"/>
    <w:rsid w:val="00892842"/>
    <w:rsid w:val="00895DE1"/>
    <w:rsid w:val="008A45A6"/>
    <w:rsid w:val="008B4209"/>
    <w:rsid w:val="008B4C96"/>
    <w:rsid w:val="008B56F4"/>
    <w:rsid w:val="008B5C12"/>
    <w:rsid w:val="008B7764"/>
    <w:rsid w:val="008C4C05"/>
    <w:rsid w:val="008D39FE"/>
    <w:rsid w:val="008D7506"/>
    <w:rsid w:val="008D7ADB"/>
    <w:rsid w:val="008E1374"/>
    <w:rsid w:val="008F3789"/>
    <w:rsid w:val="008F53BE"/>
    <w:rsid w:val="008F686C"/>
    <w:rsid w:val="00905037"/>
    <w:rsid w:val="00907B97"/>
    <w:rsid w:val="00913070"/>
    <w:rsid w:val="009148DE"/>
    <w:rsid w:val="00915D36"/>
    <w:rsid w:val="00916819"/>
    <w:rsid w:val="00916D39"/>
    <w:rsid w:val="00916E0B"/>
    <w:rsid w:val="00923708"/>
    <w:rsid w:val="00925269"/>
    <w:rsid w:val="00930500"/>
    <w:rsid w:val="00934BE6"/>
    <w:rsid w:val="00937BDA"/>
    <w:rsid w:val="00940B40"/>
    <w:rsid w:val="00941E30"/>
    <w:rsid w:val="009479A4"/>
    <w:rsid w:val="00961EFD"/>
    <w:rsid w:val="009635A7"/>
    <w:rsid w:val="00973848"/>
    <w:rsid w:val="009777D9"/>
    <w:rsid w:val="009828C1"/>
    <w:rsid w:val="00991B88"/>
    <w:rsid w:val="00996D79"/>
    <w:rsid w:val="009A5753"/>
    <w:rsid w:val="009A579D"/>
    <w:rsid w:val="009B3172"/>
    <w:rsid w:val="009B5C1C"/>
    <w:rsid w:val="009C538B"/>
    <w:rsid w:val="009E2F87"/>
    <w:rsid w:val="009E3297"/>
    <w:rsid w:val="009F734F"/>
    <w:rsid w:val="009F7701"/>
    <w:rsid w:val="00A03FEF"/>
    <w:rsid w:val="00A1069F"/>
    <w:rsid w:val="00A1305C"/>
    <w:rsid w:val="00A246B6"/>
    <w:rsid w:val="00A271B4"/>
    <w:rsid w:val="00A3092D"/>
    <w:rsid w:val="00A3525A"/>
    <w:rsid w:val="00A40A21"/>
    <w:rsid w:val="00A42893"/>
    <w:rsid w:val="00A47E70"/>
    <w:rsid w:val="00A50CF0"/>
    <w:rsid w:val="00A54117"/>
    <w:rsid w:val="00A6654E"/>
    <w:rsid w:val="00A7074D"/>
    <w:rsid w:val="00A71DCD"/>
    <w:rsid w:val="00A7671C"/>
    <w:rsid w:val="00A84AA9"/>
    <w:rsid w:val="00A859FF"/>
    <w:rsid w:val="00A91C40"/>
    <w:rsid w:val="00A970B7"/>
    <w:rsid w:val="00AA2CBC"/>
    <w:rsid w:val="00AA3422"/>
    <w:rsid w:val="00AA4493"/>
    <w:rsid w:val="00AA5AEB"/>
    <w:rsid w:val="00AC5820"/>
    <w:rsid w:val="00AD1CD8"/>
    <w:rsid w:val="00AD3FCB"/>
    <w:rsid w:val="00AD480A"/>
    <w:rsid w:val="00AE0DDE"/>
    <w:rsid w:val="00AE2B09"/>
    <w:rsid w:val="00AE5DD8"/>
    <w:rsid w:val="00AF2566"/>
    <w:rsid w:val="00AF3ADF"/>
    <w:rsid w:val="00B01085"/>
    <w:rsid w:val="00B061B7"/>
    <w:rsid w:val="00B13F88"/>
    <w:rsid w:val="00B17574"/>
    <w:rsid w:val="00B25252"/>
    <w:rsid w:val="00B258BB"/>
    <w:rsid w:val="00B425C9"/>
    <w:rsid w:val="00B57445"/>
    <w:rsid w:val="00B60201"/>
    <w:rsid w:val="00B651C0"/>
    <w:rsid w:val="00B6711B"/>
    <w:rsid w:val="00B67B97"/>
    <w:rsid w:val="00B722D8"/>
    <w:rsid w:val="00B7400C"/>
    <w:rsid w:val="00B77886"/>
    <w:rsid w:val="00B8061C"/>
    <w:rsid w:val="00B9116B"/>
    <w:rsid w:val="00B968C8"/>
    <w:rsid w:val="00BA3EC5"/>
    <w:rsid w:val="00BA51D9"/>
    <w:rsid w:val="00BA76BB"/>
    <w:rsid w:val="00BB5DFC"/>
    <w:rsid w:val="00BB78E7"/>
    <w:rsid w:val="00BC0E84"/>
    <w:rsid w:val="00BC114D"/>
    <w:rsid w:val="00BC2BE2"/>
    <w:rsid w:val="00BD1538"/>
    <w:rsid w:val="00BD279D"/>
    <w:rsid w:val="00BD6BB8"/>
    <w:rsid w:val="00BD796E"/>
    <w:rsid w:val="00BE20A6"/>
    <w:rsid w:val="00BE2657"/>
    <w:rsid w:val="00BF248A"/>
    <w:rsid w:val="00BF27A2"/>
    <w:rsid w:val="00C04AFA"/>
    <w:rsid w:val="00C11BDD"/>
    <w:rsid w:val="00C12D8A"/>
    <w:rsid w:val="00C15440"/>
    <w:rsid w:val="00C16A06"/>
    <w:rsid w:val="00C233FD"/>
    <w:rsid w:val="00C27F12"/>
    <w:rsid w:val="00C34195"/>
    <w:rsid w:val="00C37B11"/>
    <w:rsid w:val="00C4202C"/>
    <w:rsid w:val="00C61A91"/>
    <w:rsid w:val="00C66BA2"/>
    <w:rsid w:val="00C6754A"/>
    <w:rsid w:val="00C70770"/>
    <w:rsid w:val="00C76B09"/>
    <w:rsid w:val="00C80F34"/>
    <w:rsid w:val="00C913C3"/>
    <w:rsid w:val="00C95985"/>
    <w:rsid w:val="00C97E7C"/>
    <w:rsid w:val="00CA32B9"/>
    <w:rsid w:val="00CA33B4"/>
    <w:rsid w:val="00CA363C"/>
    <w:rsid w:val="00CC5026"/>
    <w:rsid w:val="00CC5FBF"/>
    <w:rsid w:val="00CC68D0"/>
    <w:rsid w:val="00CD2A2D"/>
    <w:rsid w:val="00CD2D7D"/>
    <w:rsid w:val="00CE1656"/>
    <w:rsid w:val="00CE5132"/>
    <w:rsid w:val="00CE5A08"/>
    <w:rsid w:val="00CF34B5"/>
    <w:rsid w:val="00CF5C18"/>
    <w:rsid w:val="00CF6DC3"/>
    <w:rsid w:val="00D03F9A"/>
    <w:rsid w:val="00D0588C"/>
    <w:rsid w:val="00D06B56"/>
    <w:rsid w:val="00D06D51"/>
    <w:rsid w:val="00D16DCF"/>
    <w:rsid w:val="00D178D0"/>
    <w:rsid w:val="00D21119"/>
    <w:rsid w:val="00D2397E"/>
    <w:rsid w:val="00D239EC"/>
    <w:rsid w:val="00D24991"/>
    <w:rsid w:val="00D50255"/>
    <w:rsid w:val="00D66520"/>
    <w:rsid w:val="00D74265"/>
    <w:rsid w:val="00D848B0"/>
    <w:rsid w:val="00D93D04"/>
    <w:rsid w:val="00DB0C6C"/>
    <w:rsid w:val="00DB2335"/>
    <w:rsid w:val="00DB2A83"/>
    <w:rsid w:val="00DB4F24"/>
    <w:rsid w:val="00DB7042"/>
    <w:rsid w:val="00DC3F2F"/>
    <w:rsid w:val="00DC4303"/>
    <w:rsid w:val="00DE34CF"/>
    <w:rsid w:val="00E01CDA"/>
    <w:rsid w:val="00E054E2"/>
    <w:rsid w:val="00E13F3D"/>
    <w:rsid w:val="00E311EC"/>
    <w:rsid w:val="00E33307"/>
    <w:rsid w:val="00E34898"/>
    <w:rsid w:val="00E37607"/>
    <w:rsid w:val="00E43517"/>
    <w:rsid w:val="00E45E46"/>
    <w:rsid w:val="00E55E09"/>
    <w:rsid w:val="00E62DB5"/>
    <w:rsid w:val="00E63E61"/>
    <w:rsid w:val="00E668C0"/>
    <w:rsid w:val="00E82AB8"/>
    <w:rsid w:val="00E85221"/>
    <w:rsid w:val="00E9218E"/>
    <w:rsid w:val="00EB09B7"/>
    <w:rsid w:val="00EB1848"/>
    <w:rsid w:val="00EB217F"/>
    <w:rsid w:val="00EB4317"/>
    <w:rsid w:val="00EB7D49"/>
    <w:rsid w:val="00EC15B1"/>
    <w:rsid w:val="00EC3355"/>
    <w:rsid w:val="00EC7189"/>
    <w:rsid w:val="00EC7800"/>
    <w:rsid w:val="00ED2783"/>
    <w:rsid w:val="00ED7F0D"/>
    <w:rsid w:val="00EE1690"/>
    <w:rsid w:val="00EE2BD6"/>
    <w:rsid w:val="00EE420B"/>
    <w:rsid w:val="00EE6A90"/>
    <w:rsid w:val="00EE7D7C"/>
    <w:rsid w:val="00EF6BD8"/>
    <w:rsid w:val="00F01566"/>
    <w:rsid w:val="00F14830"/>
    <w:rsid w:val="00F16477"/>
    <w:rsid w:val="00F22784"/>
    <w:rsid w:val="00F24FA5"/>
    <w:rsid w:val="00F25D98"/>
    <w:rsid w:val="00F300FB"/>
    <w:rsid w:val="00F37731"/>
    <w:rsid w:val="00F427DD"/>
    <w:rsid w:val="00F4389F"/>
    <w:rsid w:val="00F53069"/>
    <w:rsid w:val="00F63AB3"/>
    <w:rsid w:val="00F7107F"/>
    <w:rsid w:val="00F75C5E"/>
    <w:rsid w:val="00F7657F"/>
    <w:rsid w:val="00F85044"/>
    <w:rsid w:val="00F915DF"/>
    <w:rsid w:val="00F93524"/>
    <w:rsid w:val="00F93849"/>
    <w:rsid w:val="00F97B67"/>
    <w:rsid w:val="00FA08EC"/>
    <w:rsid w:val="00FB6386"/>
    <w:rsid w:val="00FC376A"/>
    <w:rsid w:val="00FD4FA8"/>
    <w:rsid w:val="00FE0D08"/>
    <w:rsid w:val="00FE4B83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D5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1020B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020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020B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020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CD2A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EB21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EB217F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basedOn w:val="DefaultParagraphFont"/>
    <w:rsid w:val="00345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6</Pages>
  <Words>1595</Words>
  <Characters>9096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62</cp:revision>
  <cp:lastPrinted>1900-01-01T05:00:00Z</cp:lastPrinted>
  <dcterms:created xsi:type="dcterms:W3CDTF">2024-01-19T20:53:00Z</dcterms:created>
  <dcterms:modified xsi:type="dcterms:W3CDTF">2024-01-19T21:49:00Z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